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27F317B6"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597504">
        <w:rPr>
          <w:b/>
          <w:noProof/>
          <w:sz w:val="24"/>
        </w:rPr>
        <w:t>133</w:t>
      </w:r>
    </w:p>
    <w:p w14:paraId="76D46587" w14:textId="5D648C80" w:rsidR="00DB11FB" w:rsidRDefault="00DB11FB" w:rsidP="00DB11FB">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Pr>
          <w:b/>
          <w:noProof/>
          <w:sz w:val="24"/>
        </w:rPr>
        <w:tab/>
      </w:r>
    </w:p>
    <w:p w14:paraId="379092B6" w14:textId="463B4A08" w:rsidR="00E40877" w:rsidRDefault="00E40877" w:rsidP="005F6D1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CA08F" w:rsidR="001E41F3" w:rsidRPr="00410371" w:rsidRDefault="00597504"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3352BD">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F5F77" w:rsidR="001E41F3" w:rsidRPr="00410371" w:rsidRDefault="00597504"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Pr>
                <w:b/>
                <w:noProof/>
                <w:sz w:val="28"/>
              </w:rPr>
              <w:fldChar w:fldCharType="end"/>
            </w:r>
            <w:r w:rsidR="00B03CF9">
              <w:rPr>
                <w:b/>
                <w:noProof/>
                <w:sz w:val="28"/>
              </w:rPr>
              <w:t>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86097" w:rsidR="001E41F3" w:rsidRPr="00410371" w:rsidRDefault="003352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DA6B7" w:rsidR="001E41F3" w:rsidRPr="000F0091" w:rsidRDefault="00597504">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3352BD">
              <w:rPr>
                <w:b/>
                <w:noProof/>
                <w:sz w:val="28"/>
              </w:rPr>
              <w:t>8</w:t>
            </w:r>
            <w:r w:rsidR="000F0091">
              <w:rPr>
                <w:b/>
                <w:noProof/>
                <w:sz w:val="28"/>
              </w:rPr>
              <w:t>.</w:t>
            </w:r>
            <w:r w:rsidR="003352BD">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F5F1" w:rsidR="001E41F3" w:rsidRDefault="007C1CCD">
            <w:pPr>
              <w:pStyle w:val="CRCoverPage"/>
              <w:spacing w:after="0"/>
              <w:ind w:left="100"/>
              <w:rPr>
                <w:noProof/>
              </w:rPr>
            </w:pPr>
            <w:r w:rsidRPr="007C1CCD">
              <w:rPr>
                <w:noProof/>
              </w:rPr>
              <w:t>PFCP</w:t>
            </w:r>
            <w:r>
              <w:rPr>
                <w:noProof/>
              </w:rPr>
              <w:t xml:space="preserve"> </w:t>
            </w:r>
            <w:r w:rsidRPr="007C1CCD">
              <w:rPr>
                <w:noProof/>
              </w:rPr>
              <w:t>session</w:t>
            </w:r>
            <w:r>
              <w:rPr>
                <w:noProof/>
              </w:rPr>
              <w:t xml:space="preserve">s </w:t>
            </w:r>
            <w:r w:rsidR="00D46596">
              <w:rPr>
                <w:noProof/>
              </w:rPr>
              <w:t>excluded</w:t>
            </w:r>
            <w:r>
              <w:rPr>
                <w:noProof/>
              </w:rPr>
              <w:t xml:space="preserve"> </w:t>
            </w:r>
            <w:r w:rsidRPr="007C1CCD">
              <w:rPr>
                <w:noProof/>
              </w:rPr>
              <w:t xml:space="preserve">from the restoration </w:t>
            </w:r>
            <w:r>
              <w:rPr>
                <w:noProof/>
              </w:rPr>
              <w:t xml:space="preserve">upon a SMF failure </w:t>
            </w:r>
            <w:r w:rsidRPr="007C1CCD">
              <w:rPr>
                <w:noProof/>
              </w:rPr>
              <w:t xml:space="preserve">with SMF set </w:t>
            </w:r>
            <w:r>
              <w:rPr>
                <w:noProof/>
              </w:rPr>
              <w:t xml:space="preserve">being </w:t>
            </w:r>
            <w:r w:rsidRPr="007C1CCD">
              <w:rPr>
                <w:noProof/>
              </w:rPr>
              <w:t>deployed</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458E3"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A128E" w:rsidR="001E41F3" w:rsidRDefault="003D4958">
            <w:pPr>
              <w:pStyle w:val="CRCoverPage"/>
              <w:spacing w:after="0"/>
              <w:ind w:left="100"/>
              <w:rPr>
                <w:noProof/>
              </w:rPr>
            </w:pPr>
            <w:r>
              <w:t>TEI1</w:t>
            </w:r>
            <w:r w:rsidR="00377B2C">
              <w:t xml:space="preserve">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8620E" w:rsidR="001E41F3" w:rsidRDefault="000F0091">
            <w:pPr>
              <w:pStyle w:val="CRCoverPage"/>
              <w:spacing w:after="0"/>
              <w:ind w:left="100"/>
              <w:rPr>
                <w:noProof/>
              </w:rPr>
            </w:pPr>
            <w:r>
              <w:t>2024-</w:t>
            </w:r>
            <w:r w:rsidR="005F6D13">
              <w:t>1</w:t>
            </w:r>
            <w:r w:rsidR="00781E72">
              <w:t>1</w:t>
            </w:r>
            <w:r>
              <w:t>-</w:t>
            </w:r>
            <w:r w:rsidR="00781E72">
              <w:t>0</w:t>
            </w:r>
            <w:r w:rsidR="00993277">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93BC6" w14:textId="77777777" w:rsidR="003B5B5E" w:rsidRDefault="003B5B5E" w:rsidP="003B5B5E">
            <w:pPr>
              <w:pStyle w:val="CRCoverPage"/>
              <w:spacing w:after="0"/>
              <w:ind w:left="100"/>
              <w:rPr>
                <w:rFonts w:eastAsiaTheme="minorEastAsia" w:cs="Arial"/>
                <w:noProof/>
              </w:rPr>
            </w:pPr>
            <w:r>
              <w:rPr>
                <w:rFonts w:eastAsiaTheme="minorEastAsia" w:cs="Arial"/>
                <w:noProof/>
              </w:rPr>
              <w:t>When SMF Set feature (i.e. either SSET or MAPS feature as specified in clauses 5.22.2 and 5.22.3) is deployed in the network, upon detecting the failure of the SMF, the UPF shall restore the affected PFCP session towards an alternative SMF pertaining to the same SMF Set. See below relevant requirements:</w:t>
            </w:r>
          </w:p>
          <w:p w14:paraId="6FA710A4" w14:textId="77777777" w:rsidR="003B5B5E" w:rsidRDefault="003B5B5E" w:rsidP="003B5B5E">
            <w:pPr>
              <w:pStyle w:val="CRCoverPage"/>
              <w:spacing w:after="0"/>
              <w:ind w:left="100"/>
              <w:rPr>
                <w:rFonts w:eastAsiaTheme="minorEastAsia" w:cs="Arial"/>
                <w:noProof/>
              </w:rPr>
            </w:pPr>
          </w:p>
          <w:p w14:paraId="77364B20" w14:textId="77777777" w:rsidR="003B5B5E" w:rsidRDefault="003B5B5E" w:rsidP="003B5B5E">
            <w:pPr>
              <w:pStyle w:val="CRCoverPage"/>
              <w:spacing w:after="0"/>
              <w:ind w:left="100"/>
              <w:rPr>
                <w:rFonts w:eastAsiaTheme="minorEastAsia" w:cs="Arial"/>
                <w:noProof/>
              </w:rPr>
            </w:pPr>
            <w:r>
              <w:rPr>
                <w:rFonts w:eastAsiaTheme="minorEastAsia" w:cs="Arial"/>
                <w:noProof/>
              </w:rPr>
              <w:t>In clause 4.4.3.2 of 3GPP TS 23.527:</w:t>
            </w:r>
          </w:p>
          <w:p w14:paraId="78ED0C06" w14:textId="77777777" w:rsidR="003B5B5E" w:rsidRDefault="003B5B5E" w:rsidP="003B5B5E">
            <w:pPr>
              <w:pStyle w:val="CRCoverPage"/>
              <w:spacing w:after="0"/>
              <w:ind w:left="100"/>
              <w:rPr>
                <w:rFonts w:eastAsiaTheme="minorEastAsia" w:cs="Arial"/>
                <w:noProof/>
              </w:rPr>
            </w:pPr>
          </w:p>
          <w:p w14:paraId="38F336B2" w14:textId="77777777" w:rsidR="003B5B5E" w:rsidRDefault="003B5B5E" w:rsidP="003B5B5E">
            <w:pPr>
              <w:pStyle w:val="CRCoverPage"/>
              <w:spacing w:after="0"/>
              <w:ind w:left="100"/>
              <w:rPr>
                <w:rFonts w:eastAsiaTheme="minorEastAsia" w:cs="Arial"/>
                <w:b/>
                <w:bCs/>
                <w:noProof/>
              </w:rPr>
            </w:pPr>
            <w:r w:rsidRPr="00F03EE6">
              <w:rPr>
                <w:rFonts w:eastAsiaTheme="minorEastAsia" w:cs="Arial"/>
                <w:b/>
                <w:bCs/>
                <w:noProof/>
              </w:rPr>
              <w:t>4.4.3</w:t>
            </w:r>
            <w:r w:rsidRPr="00F03EE6">
              <w:rPr>
                <w:rFonts w:eastAsiaTheme="minorEastAsia" w:cs="Arial"/>
                <w:b/>
                <w:bCs/>
                <w:noProof/>
              </w:rPr>
              <w:tab/>
              <w:t>Restoration Procedure for SMF Failure without Restart</w:t>
            </w:r>
          </w:p>
          <w:p w14:paraId="65860F85" w14:textId="77777777" w:rsidR="003B5B5E" w:rsidRDefault="003B5B5E" w:rsidP="003B5B5E">
            <w:pPr>
              <w:pStyle w:val="CRCoverPage"/>
              <w:spacing w:after="0"/>
              <w:ind w:left="100"/>
              <w:rPr>
                <w:rFonts w:eastAsiaTheme="minorEastAsia" w:cs="Arial"/>
                <w:b/>
                <w:bCs/>
                <w:noProof/>
              </w:rPr>
            </w:pPr>
          </w:p>
          <w:p w14:paraId="630E5EBF" w14:textId="77777777" w:rsidR="003B5B5E" w:rsidRPr="00703509" w:rsidRDefault="003B5B5E" w:rsidP="003B5B5E">
            <w:pPr>
              <w:pStyle w:val="CRCoverPage"/>
              <w:spacing w:after="0"/>
              <w:ind w:left="100"/>
              <w:rPr>
                <w:rFonts w:eastAsiaTheme="minorEastAsia" w:cs="Arial"/>
                <w:b/>
                <w:bCs/>
                <w:noProof/>
              </w:rPr>
            </w:pPr>
            <w:r w:rsidRPr="00703509">
              <w:rPr>
                <w:rFonts w:eastAsiaTheme="minorEastAsia" w:cs="Arial"/>
                <w:b/>
                <w:bCs/>
                <w:noProof/>
              </w:rPr>
              <w:t>4.4.3.1</w:t>
            </w:r>
            <w:r w:rsidRPr="00703509">
              <w:rPr>
                <w:rFonts w:eastAsiaTheme="minorEastAsia" w:cs="Arial"/>
                <w:b/>
                <w:bCs/>
                <w:noProof/>
              </w:rPr>
              <w:tab/>
              <w:t>General</w:t>
            </w:r>
          </w:p>
          <w:p w14:paraId="3955A1C6" w14:textId="77777777" w:rsidR="003B5B5E" w:rsidRPr="00703509" w:rsidRDefault="003B5B5E" w:rsidP="003B5B5E">
            <w:pPr>
              <w:pStyle w:val="CRCoverPage"/>
              <w:spacing w:after="0"/>
              <w:ind w:left="100"/>
              <w:rPr>
                <w:rFonts w:eastAsiaTheme="minorEastAsia" w:cs="Arial"/>
                <w:noProof/>
              </w:rPr>
            </w:pPr>
            <w:r w:rsidRPr="00703509">
              <w:rPr>
                <w:rFonts w:eastAsiaTheme="minorEastAsia" w:cs="Arial"/>
                <w:noProof/>
              </w:rPr>
              <w:t xml:space="preserve">When a UPF detects that a peer PFCP entity in the SMF is not reachable for a preconfigured time, </w:t>
            </w:r>
            <w:r w:rsidRPr="00703509">
              <w:rPr>
                <w:rFonts w:eastAsiaTheme="minorEastAsia" w:cs="Arial"/>
                <w:noProof/>
                <w:highlight w:val="yellow"/>
              </w:rPr>
              <w:t>and the MPAS or SSET procedure specified for SMF set in clause 5.22 of 3GPP TS 29.244 [4]) are not used,</w:t>
            </w:r>
            <w:r w:rsidRPr="00703509">
              <w:rPr>
                <w:rFonts w:eastAsiaTheme="minorEastAsia" w:cs="Arial"/>
                <w:noProof/>
              </w:rPr>
              <w:t xml:space="preserve"> the UPF shall delete all the session contexts affected by the peer PFCP entity failure that it may have stored.</w:t>
            </w:r>
          </w:p>
          <w:p w14:paraId="252C0159" w14:textId="77777777" w:rsidR="003B5B5E" w:rsidRPr="00F03EE6" w:rsidRDefault="003B5B5E" w:rsidP="003B5B5E">
            <w:pPr>
              <w:pStyle w:val="CRCoverPage"/>
              <w:spacing w:after="0"/>
              <w:ind w:left="100"/>
              <w:rPr>
                <w:rFonts w:eastAsiaTheme="minorEastAsia" w:cs="Arial"/>
                <w:b/>
                <w:bCs/>
                <w:noProof/>
              </w:rPr>
            </w:pPr>
            <w:r w:rsidRPr="00F03EE6">
              <w:rPr>
                <w:rFonts w:eastAsiaTheme="minorEastAsia" w:cs="Arial"/>
                <w:b/>
                <w:bCs/>
                <w:noProof/>
              </w:rPr>
              <w:t>4.4.3.2</w:t>
            </w:r>
            <w:r w:rsidRPr="00F03EE6">
              <w:rPr>
                <w:rFonts w:eastAsiaTheme="minorEastAsia" w:cs="Arial"/>
                <w:b/>
                <w:bCs/>
                <w:noProof/>
              </w:rPr>
              <w:tab/>
              <w:t>Failure of an SMF in a SMF set</w:t>
            </w:r>
          </w:p>
          <w:p w14:paraId="243C73B3" w14:textId="77777777" w:rsidR="003B5B5E" w:rsidRDefault="003B5B5E" w:rsidP="003B5B5E">
            <w:pPr>
              <w:pStyle w:val="CRCoverPage"/>
              <w:spacing w:after="0"/>
              <w:ind w:left="100"/>
              <w:rPr>
                <w:rFonts w:eastAsiaTheme="minorEastAsia" w:cs="Arial"/>
                <w:noProof/>
              </w:rPr>
            </w:pPr>
            <w:r w:rsidRPr="00F03EE6">
              <w:rPr>
                <w:rFonts w:eastAsiaTheme="minorEastAsia" w:cs="Arial"/>
                <w:noProof/>
              </w:rPr>
              <w:t xml:space="preserve">When the MPAS or SSET procedure specified for SMF set in clause 5.22 of 3GPP TS 29.244 [4]) is used, </w:t>
            </w:r>
            <w:r w:rsidRPr="00F03EE6">
              <w:rPr>
                <w:rFonts w:eastAsiaTheme="minorEastAsia" w:cs="Arial"/>
                <w:noProof/>
                <w:highlight w:val="cyan"/>
              </w:rPr>
              <w:t>when the UPF detects that a peer PFCP entity in an SMF is not responsive for a preconfigured time, or upon being instructed by SMF(s) of the SMF set to move PFCP sessions, the UPF shall move the PFCP sessions that were served by the failed PFCP entity to another PFCP entity in the same SMF or another SMF, as specified in clause 5.22 of 3GPP TS 29.244 [4] and clause 4.7.3.</w:t>
            </w:r>
          </w:p>
          <w:p w14:paraId="3E2F4EA1" w14:textId="77777777" w:rsidR="003B5B5E" w:rsidRDefault="003B5B5E" w:rsidP="003B5B5E">
            <w:pPr>
              <w:pStyle w:val="CRCoverPage"/>
              <w:spacing w:after="0"/>
              <w:ind w:left="100"/>
              <w:rPr>
                <w:rFonts w:eastAsiaTheme="minorEastAsia" w:cs="Arial"/>
                <w:noProof/>
              </w:rPr>
            </w:pPr>
          </w:p>
          <w:p w14:paraId="37E83D99" w14:textId="77777777" w:rsidR="003B5B5E" w:rsidRDefault="003B5B5E" w:rsidP="003B5B5E">
            <w:pPr>
              <w:pStyle w:val="CRCoverPage"/>
              <w:spacing w:after="0"/>
              <w:ind w:left="100"/>
              <w:rPr>
                <w:rFonts w:eastAsiaTheme="minorEastAsia" w:cs="Arial"/>
                <w:noProof/>
              </w:rPr>
            </w:pPr>
            <w:r>
              <w:rPr>
                <w:rFonts w:eastAsiaTheme="minorEastAsia" w:cs="Arial"/>
                <w:noProof/>
              </w:rPr>
              <w:t>In 3GPP TS 29.244, it reads in clause 5.22.2 and 5.22.3:</w:t>
            </w:r>
          </w:p>
          <w:p w14:paraId="638FD884" w14:textId="77777777" w:rsidR="003B5B5E" w:rsidRDefault="003B5B5E" w:rsidP="003B5B5E">
            <w:pPr>
              <w:pStyle w:val="CRCoverPage"/>
              <w:spacing w:after="0"/>
              <w:ind w:left="100"/>
              <w:rPr>
                <w:rFonts w:eastAsiaTheme="minorEastAsia" w:cs="Arial"/>
                <w:noProof/>
              </w:rPr>
            </w:pPr>
          </w:p>
          <w:p w14:paraId="20723A2A" w14:textId="77777777" w:rsidR="003B5B5E" w:rsidRPr="00CA79BE" w:rsidRDefault="003B5B5E" w:rsidP="003B5B5E">
            <w:pPr>
              <w:pStyle w:val="CRCoverPage"/>
              <w:spacing w:after="0"/>
              <w:ind w:left="284"/>
              <w:rPr>
                <w:rFonts w:eastAsiaTheme="minorEastAsia" w:cs="Arial"/>
                <w:i/>
                <w:iCs/>
                <w:noProof/>
                <w:sz w:val="18"/>
                <w:szCs w:val="18"/>
              </w:rPr>
            </w:pPr>
            <w:r w:rsidRPr="00CA79BE">
              <w:rPr>
                <w:rFonts w:eastAsiaTheme="minorEastAsia" w:cs="Arial"/>
                <w:i/>
                <w:iCs/>
                <w:noProof/>
                <w:sz w:val="18"/>
                <w:szCs w:val="18"/>
              </w:rPr>
              <w:t>7)</w:t>
            </w:r>
            <w:r w:rsidRPr="00CA79BE">
              <w:rPr>
                <w:rFonts w:eastAsiaTheme="minorEastAsia" w:cs="Arial"/>
                <w:i/>
                <w:iCs/>
                <w:noProof/>
                <w:sz w:val="18"/>
                <w:szCs w:val="18"/>
              </w:rPr>
              <w:tab/>
            </w:r>
            <w:r w:rsidRPr="00FD190C">
              <w:rPr>
                <w:rFonts w:eastAsiaTheme="minorEastAsia" w:cs="Arial"/>
                <w:i/>
                <w:iCs/>
                <w:noProof/>
                <w:sz w:val="18"/>
                <w:szCs w:val="18"/>
                <w:highlight w:val="yellow"/>
              </w:rPr>
              <w:t xml:space="preserve">The UPF shall trigger the SMF restoration procedures for an SMF in a SMF set specified in 3GPP TS 23.527 [40] for a PFCP session that can be controlled by </w:t>
            </w:r>
            <w:r w:rsidRPr="00FD190C">
              <w:rPr>
                <w:rFonts w:eastAsiaTheme="minorEastAsia" w:cs="Arial"/>
                <w:i/>
                <w:iCs/>
                <w:noProof/>
                <w:sz w:val="18"/>
                <w:szCs w:val="18"/>
                <w:highlight w:val="yellow"/>
              </w:rPr>
              <w:lastRenderedPageBreak/>
              <w:t>different SMFs of an SMF set when a heartbeat failure is detected for the IP address of the assigned CP F-SEID.</w:t>
            </w:r>
          </w:p>
          <w:p w14:paraId="592E1A8C" w14:textId="77777777" w:rsidR="003B5B5E" w:rsidRDefault="003B5B5E" w:rsidP="003B5B5E">
            <w:pPr>
              <w:pStyle w:val="CRCoverPage"/>
              <w:spacing w:after="0"/>
              <w:ind w:left="100"/>
              <w:rPr>
                <w:rFonts w:eastAsiaTheme="minorEastAsia" w:cs="Arial"/>
                <w:i/>
                <w:iCs/>
                <w:noProof/>
              </w:rPr>
            </w:pPr>
          </w:p>
          <w:p w14:paraId="58BD5D07" w14:textId="77777777" w:rsidR="003B5B5E" w:rsidRDefault="003B5B5E" w:rsidP="003B5B5E">
            <w:pPr>
              <w:pStyle w:val="CRCoverPage"/>
              <w:spacing w:after="0"/>
              <w:ind w:left="100"/>
              <w:rPr>
                <w:rFonts w:eastAsiaTheme="minorEastAsia" w:cs="Arial"/>
                <w:i/>
                <w:iCs/>
                <w:noProof/>
                <w:sz w:val="18"/>
                <w:szCs w:val="18"/>
              </w:rPr>
            </w:pPr>
            <w:r>
              <w:rPr>
                <w:rFonts w:eastAsiaTheme="minorEastAsia" w:cs="Arial"/>
                <w:i/>
                <w:iCs/>
                <w:noProof/>
                <w:sz w:val="18"/>
                <w:szCs w:val="18"/>
              </w:rPr>
              <w:t>…</w:t>
            </w:r>
          </w:p>
          <w:p w14:paraId="73A6AC28" w14:textId="77777777" w:rsidR="003B5B5E" w:rsidRPr="002F67E4" w:rsidRDefault="003B5B5E" w:rsidP="003B5B5E">
            <w:pPr>
              <w:pStyle w:val="CRCoverPage"/>
              <w:spacing w:after="0"/>
              <w:ind w:left="100"/>
              <w:rPr>
                <w:rFonts w:eastAsiaTheme="minorEastAsia" w:cs="Arial"/>
                <w:i/>
                <w:iCs/>
                <w:noProof/>
                <w:sz w:val="18"/>
                <w:szCs w:val="18"/>
              </w:rPr>
            </w:pPr>
          </w:p>
          <w:p w14:paraId="5C2779D5" w14:textId="77777777" w:rsidR="003B5B5E" w:rsidRPr="002F67E4" w:rsidRDefault="003B5B5E" w:rsidP="003B5B5E">
            <w:pPr>
              <w:pStyle w:val="CRCoverPage"/>
              <w:spacing w:after="0"/>
              <w:ind w:left="100"/>
              <w:rPr>
                <w:rFonts w:eastAsiaTheme="minorEastAsia" w:cs="Arial"/>
                <w:i/>
                <w:iCs/>
                <w:noProof/>
                <w:sz w:val="18"/>
                <w:szCs w:val="18"/>
              </w:rPr>
            </w:pPr>
            <w:r w:rsidRPr="002F67E4">
              <w:rPr>
                <w:rFonts w:eastAsiaTheme="minorEastAsia" w:cs="Arial"/>
                <w:i/>
                <w:iCs/>
                <w:noProof/>
                <w:sz w:val="18"/>
                <w:szCs w:val="18"/>
              </w:rPr>
              <w:t>7)</w:t>
            </w:r>
            <w:r w:rsidRPr="002F67E4">
              <w:rPr>
                <w:rFonts w:eastAsiaTheme="minorEastAsia" w:cs="Arial"/>
                <w:i/>
                <w:iCs/>
                <w:noProof/>
                <w:sz w:val="18"/>
                <w:szCs w:val="18"/>
              </w:rPr>
              <w:tab/>
              <w:t>The UPF shall trigger the SMF restoration procedures for an SMF in a SMF set specified in 3GPP TS 23.527 [40] for a PFCP session that can be controlled by different SMFs of an SMF set when a heartbeat failure is detected.</w:t>
            </w:r>
          </w:p>
          <w:p w14:paraId="7179D198" w14:textId="77777777" w:rsidR="003B5B5E" w:rsidRDefault="003B5B5E" w:rsidP="003B5B5E">
            <w:pPr>
              <w:pStyle w:val="CRCoverPage"/>
              <w:spacing w:after="0"/>
              <w:ind w:left="100"/>
              <w:rPr>
                <w:rFonts w:eastAsiaTheme="minorEastAsia" w:cs="Arial"/>
                <w:noProof/>
              </w:rPr>
            </w:pPr>
          </w:p>
          <w:p w14:paraId="696A9FAA" w14:textId="77777777" w:rsidR="003B5B5E" w:rsidRDefault="003B5B5E" w:rsidP="003B5B5E">
            <w:pPr>
              <w:pStyle w:val="CRCoverPage"/>
              <w:spacing w:after="0"/>
              <w:ind w:left="100"/>
              <w:rPr>
                <w:rFonts w:eastAsiaTheme="minorEastAsia" w:cs="Arial"/>
                <w:b/>
                <w:bCs/>
                <w:noProof/>
              </w:rPr>
            </w:pPr>
            <w:r w:rsidRPr="00955F1C">
              <w:rPr>
                <w:rFonts w:eastAsiaTheme="minorEastAsia" w:cs="Arial"/>
                <w:b/>
                <w:bCs/>
                <w:noProof/>
              </w:rPr>
              <w:t>However, NOT all PFCP sessions are subject for such restoration</w:t>
            </w:r>
            <w:r>
              <w:rPr>
                <w:rFonts w:eastAsiaTheme="minorEastAsia" w:cs="Arial"/>
                <w:b/>
                <w:bCs/>
                <w:noProof/>
              </w:rPr>
              <w:t>, for example</w:t>
            </w:r>
            <w:r w:rsidRPr="00955F1C">
              <w:rPr>
                <w:rFonts w:eastAsiaTheme="minorEastAsia" w:cs="Arial"/>
                <w:b/>
                <w:bCs/>
                <w:noProof/>
              </w:rPr>
              <w:t>:</w:t>
            </w:r>
          </w:p>
          <w:p w14:paraId="3A7C28E1" w14:textId="77777777" w:rsidR="003B5B5E" w:rsidRPr="00955F1C" w:rsidRDefault="003B5B5E" w:rsidP="003B5B5E">
            <w:pPr>
              <w:pStyle w:val="CRCoverPage"/>
              <w:spacing w:after="0"/>
              <w:ind w:left="100"/>
              <w:rPr>
                <w:rFonts w:eastAsiaTheme="minorEastAsia" w:cs="Arial"/>
                <w:b/>
                <w:bCs/>
                <w:noProof/>
              </w:rPr>
            </w:pPr>
          </w:p>
          <w:p w14:paraId="48391DB3" w14:textId="77777777" w:rsidR="003B5B5E" w:rsidRDefault="003B5B5E" w:rsidP="003B5B5E">
            <w:pPr>
              <w:pStyle w:val="CRCoverPage"/>
              <w:spacing w:after="0"/>
              <w:ind w:left="100"/>
              <w:rPr>
                <w:rFonts w:eastAsiaTheme="minorEastAsia" w:cs="Arial"/>
                <w:noProof/>
              </w:rPr>
            </w:pPr>
            <w:r>
              <w:rPr>
                <w:rFonts w:eastAsiaTheme="minorEastAsia" w:cs="Arial"/>
                <w:noProof/>
              </w:rPr>
              <w:t>The PFCP sessions established for transporting packets containing the signaling message between the SMF and the radius server, between the SMF and the DHCP server, as well as ICMP message to detect the liveness of the P-CSCF, and so on; these PFCP sessions are SMF specific and not associated with any PDU session, each SMF will establish these PFCP sessions on its own, therefore there is no point to restore those PFCP sessions established by SMF1 towards the SMF2 since SMF2 has already established those PFCP sessions between the SMF2 and the UPF for the same purposes. (see also clause 5.3.1 as below)</w:t>
            </w:r>
          </w:p>
          <w:p w14:paraId="52352D53" w14:textId="77777777" w:rsidR="003B5B5E" w:rsidRDefault="003B5B5E" w:rsidP="003B5B5E">
            <w:pPr>
              <w:pStyle w:val="CRCoverPage"/>
              <w:spacing w:after="0"/>
              <w:ind w:left="100"/>
              <w:rPr>
                <w:rFonts w:eastAsiaTheme="minorEastAsia" w:cs="Arial"/>
                <w:noProof/>
              </w:rPr>
            </w:pPr>
          </w:p>
          <w:p w14:paraId="5D18A610" w14:textId="77777777" w:rsidR="003B5B5E" w:rsidRPr="009E04EE" w:rsidRDefault="003B5B5E" w:rsidP="003B5B5E">
            <w:pPr>
              <w:pStyle w:val="CRCoverPage"/>
              <w:spacing w:after="0"/>
              <w:ind w:left="100"/>
              <w:rPr>
                <w:rFonts w:eastAsiaTheme="minorEastAsia" w:cs="Arial"/>
                <w:i/>
                <w:iCs/>
                <w:noProof/>
                <w:sz w:val="18"/>
                <w:szCs w:val="18"/>
              </w:rPr>
            </w:pPr>
            <w:r>
              <w:rPr>
                <w:rFonts w:eastAsiaTheme="minorEastAsia" w:cs="Arial"/>
                <w:noProof/>
              </w:rPr>
              <w:t>"</w:t>
            </w:r>
            <w:r>
              <w:t xml:space="preserve"> </w:t>
            </w:r>
            <w:r w:rsidRPr="009E04EE">
              <w:rPr>
                <w:rFonts w:eastAsiaTheme="minorEastAsia" w:cs="Arial"/>
                <w:i/>
                <w:iCs/>
                <w:noProof/>
                <w:sz w:val="18"/>
                <w:szCs w:val="18"/>
              </w:rPr>
              <w:t xml:space="preserve">For EPC PFCP session contexts may correspond to individual PDN connections, TDF sessions, or </w:t>
            </w:r>
            <w:r w:rsidRPr="00560EC3">
              <w:rPr>
                <w:rFonts w:eastAsiaTheme="minorEastAsia" w:cs="Arial"/>
                <w:i/>
                <w:iCs/>
                <w:noProof/>
                <w:sz w:val="18"/>
                <w:szCs w:val="18"/>
                <w:highlight w:val="cyan"/>
              </w:rPr>
              <w:t>standalone sessions not tied to any PDN connection or TDF session used e.g. for forwarding RADIUS, Diameter or DHCP signalling between the PGW-C and the PDN or for forwarding End Marker packets from the PGW-C or SGW-C to a downstream SGW-U or eNodeB.</w:t>
            </w:r>
          </w:p>
          <w:p w14:paraId="15A796A5" w14:textId="77777777" w:rsidR="003B5B5E" w:rsidRPr="009E04EE" w:rsidRDefault="003B5B5E" w:rsidP="003B5B5E">
            <w:pPr>
              <w:pStyle w:val="CRCoverPage"/>
              <w:spacing w:after="0"/>
              <w:ind w:left="100"/>
              <w:rPr>
                <w:rFonts w:eastAsiaTheme="minorEastAsia" w:cs="Arial"/>
                <w:i/>
                <w:iCs/>
                <w:noProof/>
                <w:sz w:val="18"/>
                <w:szCs w:val="18"/>
              </w:rPr>
            </w:pPr>
            <w:r w:rsidRPr="009E04EE">
              <w:rPr>
                <w:rFonts w:eastAsiaTheme="minorEastAsia" w:cs="Arial"/>
                <w:i/>
                <w:iCs/>
                <w:noProof/>
                <w:sz w:val="18"/>
                <w:szCs w:val="18"/>
              </w:rPr>
              <w:t xml:space="preserve">For 5GC PFCP session contexts may correspond to individual PDU sessions or </w:t>
            </w:r>
            <w:r w:rsidRPr="00560EC3">
              <w:rPr>
                <w:rFonts w:eastAsiaTheme="minorEastAsia" w:cs="Arial"/>
                <w:i/>
                <w:iCs/>
                <w:noProof/>
                <w:sz w:val="18"/>
                <w:szCs w:val="18"/>
                <w:highlight w:val="cyan"/>
              </w:rPr>
              <w:t>standalone sessions not tied to any PDU sessions used e.g. for forwarding RADIUS, Diameter or DHCP signalling between the SMF and the DN or for forwarding End Marker packets from the SMF to a downstream UPF or NG-RAN."</w:t>
            </w:r>
          </w:p>
          <w:p w14:paraId="594B01D2" w14:textId="77777777" w:rsidR="003B5B5E" w:rsidRDefault="003B5B5E" w:rsidP="003B5B5E">
            <w:pPr>
              <w:pStyle w:val="CRCoverPage"/>
              <w:spacing w:after="0"/>
              <w:ind w:left="100"/>
              <w:rPr>
                <w:rFonts w:eastAsiaTheme="minorEastAsia" w:cs="Arial"/>
                <w:noProof/>
              </w:rPr>
            </w:pPr>
          </w:p>
          <w:p w14:paraId="2D91B2E0" w14:textId="77777777" w:rsidR="003B5B5E" w:rsidRPr="00CA79BE" w:rsidRDefault="003B5B5E" w:rsidP="003B5B5E">
            <w:pPr>
              <w:pStyle w:val="CRCoverPage"/>
              <w:spacing w:after="0"/>
              <w:ind w:left="100"/>
              <w:rPr>
                <w:rFonts w:eastAsiaTheme="minorEastAsia" w:cs="Arial"/>
                <w:noProof/>
              </w:rPr>
            </w:pPr>
            <w:r>
              <w:rPr>
                <w:rFonts w:eastAsiaTheme="minorEastAsia" w:cs="Arial"/>
                <w:noProof/>
              </w:rPr>
              <w:t>It is proposed to add an indication to the UPF to indicate whether the PFCP session should be excluded from the restoration procedure when detecting the SMF failure.</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79964" w14:textId="77777777" w:rsidR="00BC2E47" w:rsidRDefault="00BC2E47" w:rsidP="00BC2E47">
            <w:pPr>
              <w:pStyle w:val="CRCoverPage"/>
              <w:spacing w:after="0"/>
              <w:ind w:left="100"/>
              <w:rPr>
                <w:noProof/>
                <w:lang w:eastAsia="zh-CN"/>
              </w:rPr>
            </w:pPr>
            <w:r>
              <w:rPr>
                <w:noProof/>
              </w:rPr>
              <w:t>Introduce an indication in the PFCP Session Establishment Request message to indicate the UPF that the PFCP session shall be excluded from the restoration of the PFCP sessions affected by the SMF failure, i.e. the PFCP session shall be deleted.</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EBE4" w:rsidR="00BD07D5" w:rsidRDefault="00EA4F2D" w:rsidP="00BD07D5">
            <w:pPr>
              <w:pStyle w:val="CRCoverPage"/>
              <w:spacing w:after="0"/>
              <w:ind w:left="100"/>
              <w:rPr>
                <w:noProof/>
              </w:rPr>
            </w:pPr>
            <w:r>
              <w:rPr>
                <w:noProof/>
              </w:rPr>
              <w:t>Hanging PFCP sessions in the UPF, possible extra signaling for restoring those PFCP sessions which are not subject to be restored at an alternative SMF.</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2BDA5" w:rsidR="00BD07D5" w:rsidRDefault="00B00A5D" w:rsidP="00BD07D5">
            <w:pPr>
              <w:pStyle w:val="CRCoverPage"/>
              <w:spacing w:after="0"/>
              <w:ind w:left="100"/>
              <w:rPr>
                <w:noProof/>
              </w:rPr>
            </w:pPr>
            <w:r>
              <w:rPr>
                <w:noProof/>
              </w:rPr>
              <w:t>7.5.2.1, 8.2.136</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06553"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5C9B" w:rsidR="00BD07D5" w:rsidRDefault="007D2D5D" w:rsidP="00BD07D5">
            <w:pPr>
              <w:pStyle w:val="CRCoverPage"/>
              <w:spacing w:after="0"/>
              <w:jc w:val="center"/>
              <w:rPr>
                <w:b/>
                <w:caps/>
                <w:noProof/>
              </w:rPr>
            </w:pPr>
            <w:r>
              <w:rPr>
                <w:b/>
                <w:caps/>
                <w:noProof/>
              </w:rPr>
              <w:t>X</w:t>
            </w: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F099F" w:rsidR="00BD07D5" w:rsidRDefault="007D2D5D" w:rsidP="00BD07D5">
            <w:pPr>
              <w:pStyle w:val="CRCoverPage"/>
              <w:spacing w:after="0"/>
              <w:ind w:left="99"/>
              <w:rPr>
                <w:noProof/>
              </w:rPr>
            </w:pPr>
            <w:r>
              <w:rPr>
                <w:noProof/>
              </w:rPr>
              <w:t>TS/TR ... CR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EAFFB" w:rsidR="00BD07D5" w:rsidRDefault="00BD07D5" w:rsidP="00BD07D5">
            <w:pPr>
              <w:pStyle w:val="CRCoverPage"/>
              <w:spacing w:after="0"/>
              <w:ind w:left="100"/>
              <w:rPr>
                <w:noProof/>
              </w:rPr>
            </w:pP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90F59" w:rsidR="00781E72" w:rsidRDefault="00781E72" w:rsidP="00BD07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B9AD815" w14:textId="77777777" w:rsidR="000D6C21" w:rsidRPr="00441CD0" w:rsidRDefault="000D6C21" w:rsidP="000D6C21">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77658403"/>
      <w:bookmarkStart w:id="15" w:name="_Hlk104212256"/>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60524E" w14:textId="77777777" w:rsidR="000D6C21" w:rsidRPr="00885221" w:rsidRDefault="000D6C21" w:rsidP="000D6C21">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60424869" w14:textId="77777777" w:rsidR="000D6C21" w:rsidRDefault="000D6C21" w:rsidP="000D6C21">
      <w:pPr>
        <w:pStyle w:val="TH"/>
      </w:pPr>
      <w:bookmarkStart w:id="16" w:name="_CRTable7_5_2_11"/>
      <w:r>
        <w:t xml:space="preserve">Table </w:t>
      </w:r>
      <w:bookmarkEnd w:id="16"/>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0D6C21" w14:paraId="009F6DC9" w14:textId="77777777" w:rsidTr="0093668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9E0C852" w14:textId="77777777" w:rsidR="000D6C21" w:rsidRDefault="000D6C21" w:rsidP="0093668E">
            <w:pPr>
              <w:pStyle w:val="TAH"/>
            </w:pPr>
            <w:bookmarkStart w:id="17"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71EC5F" w14:textId="77777777" w:rsidR="000D6C21" w:rsidRDefault="000D6C21" w:rsidP="0093668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085D8A6" w14:textId="77777777" w:rsidR="000D6C21" w:rsidRDefault="000D6C21" w:rsidP="0093668E">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9D50D95" w14:textId="77777777" w:rsidR="000D6C21" w:rsidRDefault="000D6C21" w:rsidP="0093668E">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D76C639" w14:textId="77777777" w:rsidR="000D6C21" w:rsidRDefault="000D6C21" w:rsidP="0093668E">
            <w:pPr>
              <w:pStyle w:val="TAH"/>
            </w:pPr>
            <w:r>
              <w:t>IE Type</w:t>
            </w:r>
          </w:p>
        </w:tc>
      </w:tr>
      <w:tr w:rsidR="000D6C21" w14:paraId="3717A4DD" w14:textId="77777777" w:rsidTr="0093668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F4377A1" w14:textId="77777777" w:rsidR="000D6C21" w:rsidRDefault="000D6C21" w:rsidP="0093668E">
            <w:pPr>
              <w:spacing w:after="0"/>
              <w:rPr>
                <w:rFonts w:ascii="Arial" w:hAnsi="Arial"/>
                <w:b/>
                <w:sz w:val="18"/>
              </w:rPr>
            </w:pPr>
            <w:bookmarkStart w:id="18"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A5163DC" w14:textId="77777777" w:rsidR="000D6C21" w:rsidRDefault="000D6C21" w:rsidP="0093668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F70C469" w14:textId="77777777" w:rsidR="000D6C21" w:rsidRDefault="000D6C21" w:rsidP="0093668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42BFA04" w14:textId="77777777" w:rsidR="000D6C21" w:rsidRDefault="000D6C21" w:rsidP="0093668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232752" w14:textId="77777777" w:rsidR="000D6C21" w:rsidRDefault="000D6C21" w:rsidP="0093668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A853A6" w14:textId="77777777" w:rsidR="000D6C21" w:rsidRDefault="000D6C21" w:rsidP="0093668E">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9DDF7F" w14:textId="77777777" w:rsidR="000D6C21" w:rsidRDefault="000D6C21" w:rsidP="0093668E">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C93DCF5" w14:textId="77777777" w:rsidR="000D6C21" w:rsidRDefault="000D6C21" w:rsidP="0093668E">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908A55" w14:textId="77777777" w:rsidR="000D6C21" w:rsidRDefault="000D6C21" w:rsidP="0093668E">
            <w:pPr>
              <w:spacing w:after="0"/>
              <w:rPr>
                <w:rFonts w:ascii="Arial" w:hAnsi="Arial"/>
                <w:b/>
                <w:sz w:val="18"/>
              </w:rPr>
            </w:pPr>
            <w:bookmarkStart w:id="19" w:name="_PERM_MCCTEMPBM_CRPT05020192___7"/>
            <w:bookmarkEnd w:id="19"/>
          </w:p>
        </w:tc>
      </w:tr>
      <w:bookmarkEnd w:id="18"/>
      <w:tr w:rsidR="000D6C21" w14:paraId="24E0E358"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1C7ECA" w14:textId="77777777" w:rsidR="000D6C21" w:rsidRDefault="000D6C21" w:rsidP="0093668E">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38D051" w14:textId="77777777" w:rsidR="000D6C21" w:rsidRDefault="000D6C21" w:rsidP="0093668E">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9C9175" w14:textId="77777777" w:rsidR="000D6C21" w:rsidRDefault="000D6C21" w:rsidP="0093668E">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C853421"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DD52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6A95D"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ABFBBF" w14:textId="77777777" w:rsidR="000D6C21" w:rsidRDefault="000D6C21" w:rsidP="0093668E">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DE5B99C"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0E83BF" w14:textId="77777777" w:rsidR="000D6C21" w:rsidRDefault="000D6C21" w:rsidP="0093668E">
            <w:pPr>
              <w:pStyle w:val="TAC"/>
              <w:rPr>
                <w:lang w:val="sv-SE" w:eastAsia="zh-CN"/>
              </w:rPr>
            </w:pPr>
            <w:r>
              <w:rPr>
                <w:lang w:val="sv-SE" w:eastAsia="zh-CN"/>
              </w:rPr>
              <w:t>Node ID</w:t>
            </w:r>
          </w:p>
        </w:tc>
      </w:tr>
      <w:tr w:rsidR="000D6C21" w14:paraId="42154010"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7E8035" w14:textId="77777777" w:rsidR="000D6C21" w:rsidRDefault="000D6C21" w:rsidP="0093668E">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A096369" w14:textId="77777777" w:rsidR="000D6C21" w:rsidRDefault="000D6C21" w:rsidP="0093668E">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5376F63" w14:textId="77777777" w:rsidR="000D6C21" w:rsidRDefault="000D6C21" w:rsidP="0093668E">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AB9044D"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E6E7EC"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5C1C9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C13D6B" w14:textId="77777777" w:rsidR="000D6C21" w:rsidRDefault="000D6C21" w:rsidP="0093668E">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335E220A"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D4CB053" w14:textId="77777777" w:rsidR="000D6C21" w:rsidRDefault="000D6C21" w:rsidP="0093668E">
            <w:pPr>
              <w:pStyle w:val="TAC"/>
              <w:rPr>
                <w:lang w:val="de-DE"/>
              </w:rPr>
            </w:pPr>
            <w:r>
              <w:rPr>
                <w:lang w:val="de-DE"/>
              </w:rPr>
              <w:t>F-SEID</w:t>
            </w:r>
          </w:p>
        </w:tc>
      </w:tr>
      <w:tr w:rsidR="000D6C21" w14:paraId="40331003"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76C78" w14:textId="77777777" w:rsidR="000D6C21" w:rsidRDefault="000D6C21" w:rsidP="0093668E">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3191C74" w14:textId="77777777" w:rsidR="000D6C21" w:rsidRDefault="000D6C21" w:rsidP="0093668E">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75652DFB" w14:textId="77777777" w:rsidR="000D6C21" w:rsidRDefault="000D6C21" w:rsidP="0093668E">
            <w:pPr>
              <w:pStyle w:val="TAL"/>
              <w:rPr>
                <w:szCs w:val="18"/>
                <w:lang w:val="en-US" w:eastAsia="zh-CN"/>
              </w:rPr>
            </w:pPr>
            <w:r>
              <w:rPr>
                <w:szCs w:val="18"/>
                <w:lang w:val="en-US" w:eastAsia="zh-CN"/>
              </w:rPr>
              <w:t>This IE shall be present for at least one PDR to be associated to the PFCP session.</w:t>
            </w:r>
          </w:p>
          <w:p w14:paraId="45A1FDF5" w14:textId="77777777" w:rsidR="000D6C21" w:rsidRDefault="000D6C21" w:rsidP="0093668E">
            <w:pPr>
              <w:pStyle w:val="TAL"/>
              <w:rPr>
                <w:szCs w:val="18"/>
                <w:lang w:val="en-US" w:eastAsia="zh-CN"/>
              </w:rPr>
            </w:pPr>
          </w:p>
          <w:p w14:paraId="72986FA6" w14:textId="77777777" w:rsidR="000D6C21" w:rsidRDefault="000D6C21" w:rsidP="0093668E">
            <w:pPr>
              <w:pStyle w:val="TAL"/>
              <w:rPr>
                <w:lang w:val="en-US" w:eastAsia="zh-CN"/>
              </w:rPr>
            </w:pPr>
            <w:r>
              <w:rPr>
                <w:lang w:eastAsia="zh-CN"/>
              </w:rPr>
              <w:t>Several IEs with the same IE type may be present to represent multiple PDRs.</w:t>
            </w:r>
          </w:p>
          <w:p w14:paraId="5D0036BA" w14:textId="77777777" w:rsidR="000D6C21" w:rsidRDefault="000D6C21" w:rsidP="0093668E">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406E7C"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DB80FB"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F019C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A36EC"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B9BBB9"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6386B0" w14:textId="77777777" w:rsidR="000D6C21" w:rsidRDefault="000D6C21" w:rsidP="0093668E">
            <w:pPr>
              <w:pStyle w:val="TAC"/>
            </w:pPr>
            <w:r>
              <w:rPr>
                <w:szCs w:val="18"/>
              </w:rPr>
              <w:t>Create PDR</w:t>
            </w:r>
          </w:p>
        </w:tc>
      </w:tr>
      <w:tr w:rsidR="000D6C21" w14:paraId="25191309"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FA2985" w14:textId="77777777" w:rsidR="000D6C21" w:rsidRDefault="000D6C21" w:rsidP="0093668E">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5179267" w14:textId="77777777" w:rsidR="000D6C21" w:rsidRDefault="000D6C21" w:rsidP="0093668E">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24587760" w14:textId="77777777" w:rsidR="000D6C21" w:rsidRDefault="000D6C21" w:rsidP="0093668E">
            <w:pPr>
              <w:pStyle w:val="TAL"/>
              <w:rPr>
                <w:lang w:val="en-US"/>
              </w:rPr>
            </w:pPr>
            <w:r>
              <w:rPr>
                <w:lang w:val="en-US"/>
              </w:rPr>
              <w:t>This IE shall be present for at least one FAR to be associated to the PFCP session.</w:t>
            </w:r>
          </w:p>
          <w:p w14:paraId="70E87550" w14:textId="77777777" w:rsidR="000D6C21" w:rsidRDefault="000D6C21" w:rsidP="0093668E">
            <w:pPr>
              <w:pStyle w:val="TAL"/>
              <w:rPr>
                <w:lang w:val="en-US"/>
              </w:rPr>
            </w:pPr>
          </w:p>
          <w:p w14:paraId="20E97D4B" w14:textId="77777777" w:rsidR="000D6C21" w:rsidRDefault="000D6C21" w:rsidP="0093668E">
            <w:pPr>
              <w:pStyle w:val="TAL"/>
              <w:rPr>
                <w:lang w:val="en-US" w:eastAsia="zh-CN"/>
              </w:rPr>
            </w:pPr>
            <w:r>
              <w:rPr>
                <w:lang w:eastAsia="zh-CN"/>
              </w:rPr>
              <w:t>Several IEs with the same IE type may be present to represent multiple FARs.</w:t>
            </w:r>
          </w:p>
          <w:p w14:paraId="38786A35" w14:textId="77777777" w:rsidR="000D6C21" w:rsidRDefault="000D6C21" w:rsidP="0093668E">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8F436C"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1A9413"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AF70E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8AF2C8"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90CA95"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B88D7F" w14:textId="77777777" w:rsidR="000D6C21" w:rsidRDefault="000D6C21" w:rsidP="0093668E">
            <w:pPr>
              <w:pStyle w:val="TAC"/>
            </w:pPr>
            <w:r>
              <w:rPr>
                <w:szCs w:val="18"/>
              </w:rPr>
              <w:t>Create FAR</w:t>
            </w:r>
          </w:p>
        </w:tc>
      </w:tr>
      <w:tr w:rsidR="000D6C21" w14:paraId="284FD525"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C0833" w14:textId="77777777" w:rsidR="000D6C21" w:rsidRDefault="000D6C21" w:rsidP="0093668E">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8D374C0" w14:textId="77777777" w:rsidR="000D6C21" w:rsidRDefault="000D6C21" w:rsidP="0093668E">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32DCFD" w14:textId="77777777" w:rsidR="000D6C21" w:rsidRDefault="000D6C21" w:rsidP="0093668E">
            <w:pPr>
              <w:pStyle w:val="TAL"/>
              <w:rPr>
                <w:lang w:val="en-US"/>
              </w:rPr>
            </w:pPr>
            <w:r>
              <w:rPr>
                <w:lang w:val="en-US"/>
              </w:rPr>
              <w:t>This IE shall be present if a measurement action shall be applied to packets matching one or more PDR(s) of this PFCP session.</w:t>
            </w:r>
          </w:p>
          <w:p w14:paraId="1154BDB0" w14:textId="77777777" w:rsidR="000D6C21" w:rsidRDefault="000D6C21" w:rsidP="0093668E">
            <w:pPr>
              <w:pStyle w:val="TAL"/>
              <w:rPr>
                <w:lang w:val="en-US"/>
              </w:rPr>
            </w:pPr>
            <w:r>
              <w:rPr>
                <w:lang w:eastAsia="zh-CN"/>
              </w:rPr>
              <w:t>Several IEs within the same IE type may be present to represent multiple URRs</w:t>
            </w:r>
            <w:r>
              <w:rPr>
                <w:lang w:val="en-US" w:eastAsia="zh-CN"/>
              </w:rPr>
              <w:t>.</w:t>
            </w:r>
          </w:p>
          <w:p w14:paraId="7AFDD25D" w14:textId="77777777" w:rsidR="000D6C21" w:rsidRDefault="000D6C21" w:rsidP="0093668E">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67C3A49"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D4F02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0D6508"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E9901D"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4A88D2"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6FBA6E" w14:textId="77777777" w:rsidR="000D6C21" w:rsidRDefault="000D6C21" w:rsidP="0093668E">
            <w:pPr>
              <w:pStyle w:val="TAC"/>
            </w:pPr>
            <w:r>
              <w:rPr>
                <w:szCs w:val="18"/>
              </w:rPr>
              <w:t>Create URR</w:t>
            </w:r>
          </w:p>
        </w:tc>
      </w:tr>
      <w:tr w:rsidR="000D6C21" w14:paraId="6A36E1A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B0B559" w14:textId="77777777" w:rsidR="000D6C21" w:rsidRDefault="000D6C21" w:rsidP="0093668E">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B29E70F"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91E81F" w14:textId="77777777" w:rsidR="000D6C21" w:rsidRDefault="000D6C21" w:rsidP="0093668E">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5828D2E" w14:textId="77777777" w:rsidR="000D6C21" w:rsidRDefault="000D6C21" w:rsidP="0093668E">
            <w:pPr>
              <w:pStyle w:val="TAL"/>
              <w:rPr>
                <w:lang w:val="en-US"/>
              </w:rPr>
            </w:pPr>
            <w:r>
              <w:rPr>
                <w:lang w:eastAsia="zh-CN"/>
              </w:rPr>
              <w:t>Several IEs within the same IE type may be present to represent multiple QERs.</w:t>
            </w:r>
          </w:p>
          <w:p w14:paraId="0C6F0617" w14:textId="77777777" w:rsidR="000D6C21" w:rsidRDefault="000D6C21" w:rsidP="0093668E">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496046"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BFF0E96"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F49F6"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25486B"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5819D9"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E45FAB" w14:textId="77777777" w:rsidR="000D6C21" w:rsidRDefault="000D6C21" w:rsidP="0093668E">
            <w:pPr>
              <w:pStyle w:val="TAC"/>
            </w:pPr>
            <w:r>
              <w:rPr>
                <w:szCs w:val="18"/>
              </w:rPr>
              <w:t>Create QER</w:t>
            </w:r>
          </w:p>
        </w:tc>
      </w:tr>
      <w:tr w:rsidR="000D6C21" w14:paraId="6E5BFF7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7CEA1D" w14:textId="77777777" w:rsidR="000D6C21" w:rsidRDefault="000D6C21" w:rsidP="0093668E">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12E37D3"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205299" w14:textId="77777777" w:rsidR="000D6C21" w:rsidRDefault="000D6C21" w:rsidP="0093668E">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40D9338"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D5AACE"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06640C"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8F794"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7EACBA"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B52BBF" w14:textId="77777777" w:rsidR="000D6C21" w:rsidRDefault="000D6C21" w:rsidP="0093668E">
            <w:pPr>
              <w:pStyle w:val="TAC"/>
              <w:rPr>
                <w:szCs w:val="18"/>
              </w:rPr>
            </w:pPr>
            <w:r>
              <w:rPr>
                <w:szCs w:val="18"/>
              </w:rPr>
              <w:t>Create BAR</w:t>
            </w:r>
          </w:p>
        </w:tc>
      </w:tr>
      <w:tr w:rsidR="000D6C21" w14:paraId="75DAC2CC"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65A56B" w14:textId="77777777" w:rsidR="000D6C21" w:rsidRDefault="000D6C21" w:rsidP="0093668E">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887E47F"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055A1D2" w14:textId="77777777" w:rsidR="000D6C21" w:rsidRDefault="000D6C21" w:rsidP="0093668E">
            <w:pPr>
              <w:pStyle w:val="TAL"/>
              <w:rPr>
                <w:szCs w:val="18"/>
                <w:lang w:val="en-US" w:eastAsia="zh-CN"/>
              </w:rPr>
            </w:pPr>
            <w:r>
              <w:rPr>
                <w:szCs w:val="18"/>
                <w:lang w:val="en-US" w:eastAsia="zh-CN"/>
              </w:rPr>
              <w:t>This IE may be present if the UP function has indicated support of PDI optimization.</w:t>
            </w:r>
          </w:p>
          <w:p w14:paraId="502DCC48" w14:textId="77777777" w:rsidR="000D6C21" w:rsidRDefault="000D6C21" w:rsidP="0093668E">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802BB94" w14:textId="77777777" w:rsidR="000D6C21" w:rsidRDefault="000D6C21" w:rsidP="0093668E">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BE2D2F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C32789"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0B7C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26C3EE"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374040" w14:textId="77777777" w:rsidR="000D6C21" w:rsidRDefault="000D6C21" w:rsidP="0093668E">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A8B955" w14:textId="77777777" w:rsidR="000D6C21" w:rsidRDefault="000D6C21" w:rsidP="0093668E">
            <w:pPr>
              <w:pStyle w:val="TAC"/>
              <w:rPr>
                <w:szCs w:val="18"/>
                <w:lang w:val="x-none"/>
              </w:rPr>
            </w:pPr>
            <w:r>
              <w:rPr>
                <w:szCs w:val="18"/>
              </w:rPr>
              <w:t xml:space="preserve">Create </w:t>
            </w:r>
            <w:r>
              <w:rPr>
                <w:szCs w:val="18"/>
                <w:lang w:val="en-US"/>
              </w:rPr>
              <w:t>Traffic Endpoint</w:t>
            </w:r>
          </w:p>
        </w:tc>
      </w:tr>
      <w:tr w:rsidR="000D6C21" w14:paraId="074AACAB"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7012E7" w14:textId="77777777" w:rsidR="000D6C21" w:rsidRDefault="000D6C21" w:rsidP="0093668E">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A921F6E"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2CC8DF0" w14:textId="77777777" w:rsidR="000D6C21" w:rsidRDefault="000D6C21" w:rsidP="0093668E">
            <w:pPr>
              <w:pStyle w:val="TAL"/>
              <w:rPr>
                <w:lang w:val="en-US"/>
              </w:rPr>
            </w:pPr>
            <w:r>
              <w:rPr>
                <w:lang w:val="en-US"/>
              </w:rPr>
              <w:t>This IE shall be present if the PFCP session is setup for an individual PDN connection or PDU session (see clause 5.2.1).</w:t>
            </w:r>
          </w:p>
          <w:p w14:paraId="4C6DF4E5" w14:textId="77777777" w:rsidR="000D6C21" w:rsidRDefault="000D6C21" w:rsidP="0093668E">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158E4B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A49F23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D8C8F"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66115B"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B4ADDE"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7F075F" w14:textId="77777777" w:rsidR="000D6C21" w:rsidRDefault="000D6C21" w:rsidP="0093668E">
            <w:pPr>
              <w:pStyle w:val="TAC"/>
              <w:rPr>
                <w:szCs w:val="18"/>
              </w:rPr>
            </w:pPr>
            <w:r>
              <w:rPr>
                <w:szCs w:val="18"/>
              </w:rPr>
              <w:t>PDN Type</w:t>
            </w:r>
          </w:p>
        </w:tc>
      </w:tr>
      <w:tr w:rsidR="000D6C21" w14:paraId="04EDEC7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CED7D6" w14:textId="77777777" w:rsidR="000D6C21" w:rsidRDefault="000D6C21" w:rsidP="0093668E">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83B2407"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FE200F9"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C4C47E4"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6EE459"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B011A"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A602F6" w14:textId="77777777" w:rsidR="000D6C21" w:rsidRDefault="000D6C21" w:rsidP="0093668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FCC59E7" w14:textId="77777777" w:rsidR="000D6C21" w:rsidRDefault="000D6C21" w:rsidP="0093668E">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A1D826" w14:textId="77777777" w:rsidR="000D6C21" w:rsidRDefault="000D6C21" w:rsidP="0093668E">
            <w:pPr>
              <w:pStyle w:val="TAC"/>
              <w:rPr>
                <w:szCs w:val="18"/>
                <w:lang w:val="x-none"/>
              </w:rPr>
            </w:pPr>
            <w:r>
              <w:rPr>
                <w:szCs w:val="18"/>
              </w:rPr>
              <w:t>FQ-CSID</w:t>
            </w:r>
          </w:p>
        </w:tc>
      </w:tr>
      <w:tr w:rsidR="000D6C21" w14:paraId="1BB5F99E"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966A93" w14:textId="77777777" w:rsidR="000D6C21" w:rsidRDefault="000D6C21" w:rsidP="0093668E">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3836A36"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38E672C" w14:textId="77777777" w:rsidR="000D6C21" w:rsidRDefault="000D6C21" w:rsidP="0093668E">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918B663"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19BEAB"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B483A1"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2AABB3"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209E7AA"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094557" w14:textId="77777777" w:rsidR="000D6C21" w:rsidRDefault="000D6C21" w:rsidP="0093668E">
            <w:pPr>
              <w:pStyle w:val="TAC"/>
              <w:rPr>
                <w:szCs w:val="18"/>
              </w:rPr>
            </w:pPr>
            <w:r>
              <w:rPr>
                <w:szCs w:val="18"/>
              </w:rPr>
              <w:t>FQ-CSID</w:t>
            </w:r>
          </w:p>
        </w:tc>
      </w:tr>
      <w:tr w:rsidR="000D6C21" w14:paraId="23D3C105"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35E22A" w14:textId="77777777" w:rsidR="000D6C21" w:rsidRDefault="000D6C21" w:rsidP="0093668E">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1322ED6"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3BAFD1" w14:textId="77777777" w:rsidR="000D6C21" w:rsidRDefault="000D6C21" w:rsidP="0093668E">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5D4CA3B"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5F0317"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065209"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860473"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65A02C"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BE7D25" w14:textId="77777777" w:rsidR="000D6C21" w:rsidRDefault="000D6C21" w:rsidP="0093668E">
            <w:pPr>
              <w:pStyle w:val="TAC"/>
              <w:rPr>
                <w:szCs w:val="18"/>
              </w:rPr>
            </w:pPr>
            <w:r>
              <w:rPr>
                <w:szCs w:val="18"/>
              </w:rPr>
              <w:t>FQ-CSID</w:t>
            </w:r>
          </w:p>
        </w:tc>
      </w:tr>
      <w:tr w:rsidR="000D6C21" w14:paraId="32049096"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A0A8B9" w14:textId="77777777" w:rsidR="000D6C21" w:rsidRDefault="000D6C21" w:rsidP="0093668E">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77574C1"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0D0F1E"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09C72B"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22A8B3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2BD1F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21C1EC"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319747E"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96E60E" w14:textId="77777777" w:rsidR="000D6C21" w:rsidRDefault="000D6C21" w:rsidP="0093668E">
            <w:pPr>
              <w:pStyle w:val="TAC"/>
              <w:rPr>
                <w:szCs w:val="18"/>
              </w:rPr>
            </w:pPr>
            <w:r>
              <w:rPr>
                <w:szCs w:val="18"/>
              </w:rPr>
              <w:t>FQ-CSID</w:t>
            </w:r>
          </w:p>
        </w:tc>
      </w:tr>
      <w:tr w:rsidR="000D6C21" w14:paraId="3C40FE8B"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2B9ABD" w14:textId="77777777" w:rsidR="000D6C21" w:rsidRDefault="000D6C21" w:rsidP="0093668E">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7DC331B"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A162C1"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B567F0B"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054CFA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AEB028"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A89F63"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7F75CED"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B4C046" w14:textId="77777777" w:rsidR="000D6C21" w:rsidRDefault="000D6C21" w:rsidP="0093668E">
            <w:pPr>
              <w:pStyle w:val="TAC"/>
              <w:rPr>
                <w:szCs w:val="18"/>
              </w:rPr>
            </w:pPr>
            <w:r>
              <w:rPr>
                <w:szCs w:val="18"/>
              </w:rPr>
              <w:t>FQ-CSID</w:t>
            </w:r>
          </w:p>
        </w:tc>
      </w:tr>
      <w:tr w:rsidR="000D6C21" w14:paraId="752683FE"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71EE6B" w14:textId="77777777" w:rsidR="000D6C21" w:rsidRDefault="000D6C21" w:rsidP="0093668E">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1D44322"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20350A" w14:textId="77777777" w:rsidR="000D6C21" w:rsidRDefault="000D6C21" w:rsidP="0093668E">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99F7142" w14:textId="77777777" w:rsidR="000D6C21" w:rsidRDefault="000D6C21" w:rsidP="0093668E">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4C8ECC1" w14:textId="77777777" w:rsidR="000D6C21" w:rsidRDefault="000D6C21" w:rsidP="0093668E">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B2FAB03"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C0788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DC4568"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5F7E5F"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7FE94F" w14:textId="77777777" w:rsidR="000D6C21" w:rsidRDefault="000D6C21" w:rsidP="0093668E">
            <w:pPr>
              <w:pStyle w:val="TAC"/>
              <w:rPr>
                <w:szCs w:val="18"/>
              </w:rPr>
            </w:pPr>
            <w:r>
              <w:t>User Plane Inactivity Timer</w:t>
            </w:r>
          </w:p>
        </w:tc>
      </w:tr>
      <w:tr w:rsidR="000D6C21" w14:paraId="05B9A4A4"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290B2" w14:textId="77777777" w:rsidR="000D6C21" w:rsidRDefault="000D6C21" w:rsidP="0093668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495EC62"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9A3EC5" w14:textId="77777777" w:rsidR="000D6C21" w:rsidRDefault="000D6C21" w:rsidP="0093668E">
            <w:pPr>
              <w:pStyle w:val="TAL"/>
            </w:pPr>
            <w:r>
              <w:t>This IE may be present, based on operator policy. It shall only be sent if the UP function is in a trusted environment.</w:t>
            </w:r>
          </w:p>
          <w:p w14:paraId="1666FD3C" w14:textId="77777777" w:rsidR="000D6C21" w:rsidRDefault="000D6C21" w:rsidP="0093668E">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80DAF68" w14:textId="77777777" w:rsidR="000D6C21" w:rsidRDefault="000D6C21" w:rsidP="0093668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00EDCA3"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330101"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BA4826"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56EA9E6" w14:textId="77777777" w:rsidR="000D6C21" w:rsidRDefault="000D6C21" w:rsidP="0093668E">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78E36D" w14:textId="77777777" w:rsidR="000D6C21" w:rsidRDefault="000D6C21" w:rsidP="0093668E">
            <w:pPr>
              <w:pStyle w:val="TAC"/>
              <w:rPr>
                <w:lang w:val="x-none"/>
              </w:rPr>
            </w:pPr>
            <w:r>
              <w:t>User ID</w:t>
            </w:r>
          </w:p>
        </w:tc>
      </w:tr>
      <w:tr w:rsidR="000D6C21" w14:paraId="247486A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EDEB77" w14:textId="77777777" w:rsidR="000D6C21" w:rsidRDefault="000D6C21" w:rsidP="0093668E">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6EFD6F"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BFD76EC" w14:textId="77777777" w:rsidR="000D6C21" w:rsidRDefault="000D6C21" w:rsidP="0093668E">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5C80F47"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F04F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6D457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0F2E71"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7565B7" w14:textId="77777777" w:rsidR="000D6C21" w:rsidRDefault="000D6C21" w:rsidP="0093668E">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CBEDF4" w14:textId="77777777" w:rsidR="000D6C21" w:rsidRDefault="000D6C21" w:rsidP="0093668E">
            <w:pPr>
              <w:pStyle w:val="TAC"/>
              <w:rPr>
                <w:szCs w:val="18"/>
              </w:rPr>
            </w:pPr>
            <w:r>
              <w:rPr>
                <w:szCs w:val="18"/>
              </w:rPr>
              <w:t>Trace Information</w:t>
            </w:r>
          </w:p>
        </w:tc>
      </w:tr>
      <w:tr w:rsidR="000D6C21" w14:paraId="0A9C69A2"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5D91ED" w14:textId="77777777" w:rsidR="000D6C21" w:rsidRDefault="000D6C21" w:rsidP="0093668E">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1B3F6DC"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0120D85" w14:textId="77777777" w:rsidR="000D6C21" w:rsidRDefault="000D6C21" w:rsidP="0093668E">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p w14:paraId="0F9D789E" w14:textId="77777777" w:rsidR="000D6C21" w:rsidRDefault="000D6C21" w:rsidP="0093668E">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728FBF3" w14:textId="77777777" w:rsidR="000D6C21" w:rsidRDefault="000D6C21" w:rsidP="0093668E">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A5655BE" w14:textId="77777777" w:rsidR="000D6C21" w:rsidRDefault="000D6C21" w:rsidP="0093668E">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244A45" w14:textId="77777777" w:rsidR="000D6C21" w:rsidRDefault="000D6C21" w:rsidP="0093668E">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41F04A"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AC1BB4" w14:textId="77777777" w:rsidR="000D6C21" w:rsidRDefault="000D6C21" w:rsidP="0093668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5AF938B"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BC1C74" w14:textId="77777777" w:rsidR="000D6C21" w:rsidRDefault="000D6C21" w:rsidP="0093668E">
            <w:pPr>
              <w:pStyle w:val="TAC"/>
              <w:rPr>
                <w:szCs w:val="18"/>
                <w:lang w:val="x-none"/>
              </w:rPr>
            </w:pPr>
            <w:r>
              <w:rPr>
                <w:szCs w:val="18"/>
                <w:lang w:eastAsia="zh-CN"/>
              </w:rPr>
              <w:t>APN/DNN</w:t>
            </w:r>
          </w:p>
        </w:tc>
      </w:tr>
      <w:tr w:rsidR="000D6C21" w14:paraId="45D1AB8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8D1703" w14:textId="77777777" w:rsidR="000D6C21" w:rsidRDefault="000D6C21" w:rsidP="0093668E">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8B8998C" w14:textId="77777777" w:rsidR="000D6C21" w:rsidRDefault="000D6C21" w:rsidP="0093668E">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CE73FF6" w14:textId="77777777" w:rsidR="000D6C21" w:rsidRDefault="000D6C21" w:rsidP="0093668E">
            <w:pPr>
              <w:pStyle w:val="TAL"/>
              <w:rPr>
                <w:lang w:val="en-US"/>
              </w:rPr>
            </w:pPr>
            <w:r>
              <w:rPr>
                <w:lang w:val="en-US"/>
              </w:rPr>
              <w:t>This IE shall be present for a N4 session established for a MA PDU session.</w:t>
            </w:r>
          </w:p>
          <w:p w14:paraId="4E8DB1BC" w14:textId="77777777" w:rsidR="000D6C21" w:rsidRDefault="000D6C21" w:rsidP="0093668E">
            <w:pPr>
              <w:pStyle w:val="TAL"/>
              <w:rPr>
                <w:lang w:val="en-US"/>
              </w:rPr>
            </w:pPr>
          </w:p>
          <w:p w14:paraId="2CE84C65" w14:textId="77777777" w:rsidR="000D6C21" w:rsidRDefault="000D6C21" w:rsidP="0093668E">
            <w:pPr>
              <w:pStyle w:val="TAL"/>
              <w:rPr>
                <w:lang w:val="en-US" w:eastAsia="zh-CN"/>
              </w:rPr>
            </w:pPr>
            <w:r>
              <w:rPr>
                <w:lang w:eastAsia="zh-CN"/>
              </w:rPr>
              <w:t>Several IEs with the same IE type may be present to represent multiple MARs.</w:t>
            </w:r>
          </w:p>
          <w:p w14:paraId="66C78306" w14:textId="77777777" w:rsidR="000D6C21" w:rsidRDefault="000D6C21" w:rsidP="0093668E">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FA7033"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8AF0109"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C78C1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551AD3"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F308C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A40147" w14:textId="77777777" w:rsidR="000D6C21" w:rsidRDefault="000D6C21" w:rsidP="0093668E">
            <w:pPr>
              <w:pStyle w:val="TAC"/>
              <w:rPr>
                <w:szCs w:val="18"/>
                <w:lang w:val="x-none"/>
              </w:rPr>
            </w:pPr>
            <w:r>
              <w:t>Create MAR</w:t>
            </w:r>
          </w:p>
        </w:tc>
      </w:tr>
      <w:tr w:rsidR="000D6C21" w14:paraId="79B39B49"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AD3BDF" w14:textId="77777777" w:rsidR="000D6C21" w:rsidRDefault="000D6C21" w:rsidP="0093668E">
            <w:pPr>
              <w:pStyle w:val="TAL"/>
              <w:rPr>
                <w:lang w:val="fr-FR"/>
              </w:rPr>
            </w:pPr>
            <w:bookmarkStart w:id="20"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BDEA2D7"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71A0139" w14:textId="77777777" w:rsidR="000D6C21" w:rsidRDefault="000D6C21" w:rsidP="0093668E">
            <w:pPr>
              <w:pStyle w:val="TAL"/>
            </w:pPr>
            <w:r>
              <w:t>This IE shall be included if at least one of the flags is set to "1".</w:t>
            </w:r>
          </w:p>
          <w:p w14:paraId="1BADCFEF" w14:textId="77777777" w:rsidR="000D6C21" w:rsidRDefault="000D6C21" w:rsidP="0093668E">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60ED0B3" w14:textId="77777777" w:rsidR="000D6C21" w:rsidRDefault="000D6C21" w:rsidP="0093668E">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799DA1C" w14:textId="77777777" w:rsidR="000D6C21" w:rsidRDefault="000D6C21" w:rsidP="0093668E">
            <w:pPr>
              <w:pStyle w:val="B1"/>
              <w:rPr>
                <w:ins w:id="21" w:author="C4-244412CR1105" w:date="2024-10-29T17:52:00Z"/>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31694ACE" w14:textId="53072D77" w:rsidR="006A2CAD" w:rsidRDefault="006A2CAD" w:rsidP="0093668E">
            <w:pPr>
              <w:pStyle w:val="B1"/>
              <w:rPr>
                <w:rFonts w:cs="Arial"/>
                <w:lang w:val="en-US"/>
              </w:rPr>
            </w:pPr>
            <w:ins w:id="22" w:author="C4-244412CR1105" w:date="2024-10-29T17:52:00Z">
              <w:r>
                <w:rPr>
                  <w:rFonts w:ascii="Arial" w:hAnsi="Arial" w:cs="Arial"/>
                  <w:sz w:val="18"/>
                  <w:szCs w:val="18"/>
                </w:rPr>
                <w:t>-</w:t>
              </w:r>
              <w:r>
                <w:rPr>
                  <w:rFonts w:ascii="Arial" w:hAnsi="Arial" w:cs="Arial"/>
                  <w:sz w:val="18"/>
                  <w:szCs w:val="18"/>
                </w:rPr>
                <w:tab/>
              </w:r>
              <w:r w:rsidRPr="006A2CAD">
                <w:rPr>
                  <w:rFonts w:ascii="Arial" w:hAnsi="Arial" w:cs="Arial"/>
                  <w:sz w:val="18"/>
                  <w:szCs w:val="18"/>
                </w:rPr>
                <w:t>EUPRI</w:t>
              </w:r>
            </w:ins>
            <w:ins w:id="23" w:author="C4-244412CR1105" w:date="2024-10-29T17:53:00Z">
              <w:r>
                <w:rPr>
                  <w:rFonts w:ascii="Arial" w:hAnsi="Arial" w:cs="Arial"/>
                  <w:sz w:val="18"/>
                  <w:szCs w:val="18"/>
                </w:rPr>
                <w:t xml:space="preserve"> (</w:t>
              </w:r>
              <w:r w:rsidR="000E4E7A" w:rsidRPr="000E4E7A">
                <w:rPr>
                  <w:rFonts w:ascii="Arial" w:hAnsi="Arial" w:cs="Arial"/>
                  <w:sz w:val="18"/>
                  <w:szCs w:val="18"/>
                </w:rPr>
                <w:t>Excluding from UPF initiated the PFCP session Restoration Indication</w:t>
              </w:r>
              <w:r>
                <w:rPr>
                  <w:rFonts w:ascii="Arial" w:hAnsi="Arial" w:cs="Arial"/>
                  <w:sz w:val="18"/>
                  <w:szCs w:val="18"/>
                </w:rPr>
                <w:t>)</w:t>
              </w:r>
              <w:r w:rsidR="000E4E7A">
                <w:rPr>
                  <w:rFonts w:ascii="Arial" w:hAnsi="Arial" w:cs="Arial"/>
                  <w:sz w:val="18"/>
                  <w:szCs w:val="18"/>
                </w:rPr>
                <w:t xml:space="preserve">: </w:t>
              </w:r>
              <w:r w:rsidR="0048674C">
                <w:rPr>
                  <w:rFonts w:ascii="Arial" w:hAnsi="Arial" w:cs="Arial"/>
                  <w:sz w:val="18"/>
                  <w:szCs w:val="18"/>
                </w:rPr>
                <w:t>th</w:t>
              </w:r>
            </w:ins>
            <w:ins w:id="24" w:author="C4-244412CR1105" w:date="2024-10-29T17:54:00Z">
              <w:r w:rsidR="0048674C">
                <w:rPr>
                  <w:rFonts w:ascii="Arial" w:hAnsi="Arial" w:cs="Arial"/>
                  <w:sz w:val="18"/>
                  <w:szCs w:val="18"/>
                </w:rPr>
                <w:t xml:space="preserve">is bit shall be set to "1" if the </w:t>
              </w:r>
              <w:r w:rsidR="002F2F0F">
                <w:rPr>
                  <w:rFonts w:ascii="Arial" w:hAnsi="Arial" w:cs="Arial"/>
                  <w:sz w:val="18"/>
                  <w:szCs w:val="18"/>
                </w:rPr>
                <w:t xml:space="preserve">SSET or MPAS feature is supported by the SMF and the UPF, and if the PFCP session </w:t>
              </w:r>
            </w:ins>
            <w:ins w:id="25" w:author="C4-244412CR1105" w:date="2024-10-29T17:55:00Z">
              <w:r w:rsidR="009F687B">
                <w:rPr>
                  <w:rFonts w:ascii="Arial" w:hAnsi="Arial" w:cs="Arial"/>
                  <w:sz w:val="18"/>
                  <w:szCs w:val="18"/>
                </w:rPr>
                <w:t>shall be excluded from the restoration of the PFCP sessions</w:t>
              </w:r>
            </w:ins>
            <w:ins w:id="26" w:author="C4-244412CR1105" w:date="2024-10-29T17:56:00Z">
              <w:r w:rsidR="00F5091F">
                <w:rPr>
                  <w:rFonts w:ascii="Arial" w:hAnsi="Arial" w:cs="Arial"/>
                  <w:sz w:val="18"/>
                  <w:szCs w:val="18"/>
                </w:rPr>
                <w:t xml:space="preserve"> </w:t>
              </w:r>
              <w:r w:rsidR="00E54CD8">
                <w:rPr>
                  <w:rFonts w:ascii="Arial" w:hAnsi="Arial" w:cs="Arial"/>
                  <w:sz w:val="18"/>
                  <w:szCs w:val="18"/>
                </w:rPr>
                <w:t>affected by the SMF failure</w:t>
              </w:r>
            </w:ins>
            <w:ins w:id="27" w:author="C4-244412CR1105" w:date="2024-10-29T18:28:00Z">
              <w:r w:rsidR="00FC7B7E">
                <w:rPr>
                  <w:rFonts w:ascii="Arial" w:hAnsi="Arial" w:cs="Arial"/>
                  <w:sz w:val="18"/>
                  <w:szCs w:val="18"/>
                </w:rPr>
                <w:t xml:space="preserve"> if detected</w:t>
              </w:r>
            </w:ins>
            <w:ins w:id="28" w:author="C4-244412CR1105" w:date="2024-10-29T17:56:00Z">
              <w:r w:rsidR="00E54CD8">
                <w:rPr>
                  <w:rFonts w:ascii="Arial" w:hAnsi="Arial" w:cs="Arial"/>
                  <w:sz w:val="18"/>
                  <w:szCs w:val="18"/>
                </w:rPr>
                <w:t>.</w:t>
              </w:r>
            </w:ins>
            <w:ins w:id="29" w:author="C4-244412CR1105" w:date="2024-10-29T17:55:00Z">
              <w:r w:rsidR="009F687B">
                <w:rPr>
                  <w:rFonts w:ascii="Arial" w:hAnsi="Arial" w:cs="Arial"/>
                  <w:sz w:val="18"/>
                  <w:szCs w:val="18"/>
                </w:rPr>
                <w:t xml:space="preserve"> </w:t>
              </w:r>
            </w:ins>
          </w:p>
        </w:tc>
        <w:tc>
          <w:tcPr>
            <w:tcW w:w="426" w:type="dxa"/>
            <w:tcBorders>
              <w:top w:val="single" w:sz="4" w:space="0" w:color="auto"/>
              <w:left w:val="single" w:sz="4" w:space="0" w:color="auto"/>
              <w:bottom w:val="single" w:sz="4" w:space="0" w:color="auto"/>
              <w:right w:val="single" w:sz="4" w:space="0" w:color="auto"/>
            </w:tcBorders>
            <w:hideMark/>
          </w:tcPr>
          <w:p w14:paraId="2F678A58" w14:textId="77777777" w:rsidR="000D6C21" w:rsidRPr="00420C2B" w:rsidRDefault="000D6C21" w:rsidP="0093668E">
            <w:pPr>
              <w:pStyle w:val="TAC"/>
              <w:rPr>
                <w:lang w:val="en-US"/>
              </w:rPr>
            </w:pPr>
          </w:p>
          <w:p w14:paraId="32330CB7" w14:textId="77777777" w:rsidR="000D6C21" w:rsidRPr="00420C2B" w:rsidRDefault="000D6C21" w:rsidP="0093668E">
            <w:pPr>
              <w:pStyle w:val="TAC"/>
              <w:rPr>
                <w:lang w:val="en-US"/>
              </w:rPr>
            </w:pPr>
          </w:p>
          <w:p w14:paraId="6B7B8B8A" w14:textId="77777777" w:rsidR="000D6C21" w:rsidRDefault="000D6C21" w:rsidP="0093668E">
            <w:pPr>
              <w:pStyle w:val="TAC"/>
              <w:rPr>
                <w:lang w:val="fr-FR"/>
              </w:rPr>
            </w:pPr>
            <w:r>
              <w:rPr>
                <w:lang w:val="fr-FR"/>
              </w:rPr>
              <w:t>X</w:t>
            </w:r>
          </w:p>
          <w:p w14:paraId="7DA51CC6" w14:textId="77777777" w:rsidR="000D6C21" w:rsidRDefault="000D6C21" w:rsidP="0093668E">
            <w:pPr>
              <w:pStyle w:val="TAC"/>
              <w:jc w:val="left"/>
              <w:rPr>
                <w:lang w:val="fr-FR"/>
              </w:rPr>
            </w:pPr>
          </w:p>
          <w:p w14:paraId="424DCAA5" w14:textId="77777777" w:rsidR="000D6C21" w:rsidRDefault="000D6C21" w:rsidP="0093668E">
            <w:pPr>
              <w:pStyle w:val="TAC"/>
              <w:rPr>
                <w:lang w:val="fr-FR"/>
              </w:rPr>
            </w:pPr>
          </w:p>
          <w:p w14:paraId="3D63F961" w14:textId="77777777" w:rsidR="000D6C21" w:rsidRDefault="000D6C21" w:rsidP="0093668E">
            <w:pPr>
              <w:pStyle w:val="TAC"/>
              <w:rPr>
                <w:lang w:val="fr-FR"/>
              </w:rPr>
            </w:pPr>
          </w:p>
          <w:p w14:paraId="3F62C51F" w14:textId="77777777" w:rsidR="000D6C21" w:rsidRDefault="000D6C21" w:rsidP="0093668E">
            <w:pPr>
              <w:pStyle w:val="TAC"/>
              <w:rPr>
                <w:lang w:val="fr-FR"/>
              </w:rPr>
            </w:pPr>
          </w:p>
          <w:p w14:paraId="4B3109A8" w14:textId="77777777" w:rsidR="000D6C21" w:rsidRDefault="000D6C21" w:rsidP="0093668E">
            <w:pPr>
              <w:pStyle w:val="TAC"/>
              <w:rPr>
                <w:lang w:val="fr-FR"/>
              </w:rPr>
            </w:pPr>
          </w:p>
          <w:p w14:paraId="334C523E" w14:textId="77777777" w:rsidR="000D6C21" w:rsidRDefault="000D6C21" w:rsidP="0093668E">
            <w:pPr>
              <w:pStyle w:val="TAC"/>
              <w:rPr>
                <w:lang w:val="fr-FR"/>
              </w:rPr>
            </w:pPr>
            <w:r>
              <w:rPr>
                <w:lang w:val="fr-FR"/>
              </w:rPr>
              <w:t>-</w:t>
            </w:r>
          </w:p>
          <w:p w14:paraId="11FBD0B2" w14:textId="77777777" w:rsidR="000D6C21" w:rsidRDefault="000D6C21" w:rsidP="0093668E">
            <w:pPr>
              <w:pStyle w:val="TAC"/>
              <w:rPr>
                <w:lang w:val="fr-FR"/>
              </w:rPr>
            </w:pPr>
          </w:p>
          <w:p w14:paraId="0481EAAD" w14:textId="77777777" w:rsidR="000D6C21" w:rsidRDefault="000D6C21" w:rsidP="0093668E">
            <w:pPr>
              <w:pStyle w:val="TAC"/>
              <w:rPr>
                <w:lang w:val="fr-FR"/>
              </w:rPr>
            </w:pPr>
          </w:p>
          <w:p w14:paraId="07149032" w14:textId="77777777" w:rsidR="000D6C21" w:rsidRDefault="000D6C21" w:rsidP="0093668E">
            <w:pPr>
              <w:pStyle w:val="TAC"/>
              <w:rPr>
                <w:lang w:val="fr-FR"/>
              </w:rPr>
            </w:pPr>
          </w:p>
          <w:p w14:paraId="3AEC7B1F" w14:textId="77777777" w:rsidR="000D6C21" w:rsidRDefault="000D6C21" w:rsidP="0093668E">
            <w:pPr>
              <w:pStyle w:val="TAC"/>
              <w:rPr>
                <w:lang w:val="fr-FR"/>
              </w:rPr>
            </w:pPr>
          </w:p>
          <w:p w14:paraId="1D3C2D81" w14:textId="77777777" w:rsidR="000D6C21" w:rsidRDefault="000D6C21" w:rsidP="0093668E">
            <w:pPr>
              <w:pStyle w:val="TAC"/>
              <w:rPr>
                <w:lang w:val="fr-FR"/>
              </w:rPr>
            </w:pPr>
          </w:p>
          <w:p w14:paraId="28AA6E27" w14:textId="77777777" w:rsidR="000D6C21" w:rsidRDefault="000D6C21" w:rsidP="0093668E">
            <w:pPr>
              <w:pStyle w:val="TAC"/>
              <w:rPr>
                <w:lang w:val="fr-FR"/>
              </w:rPr>
            </w:pPr>
          </w:p>
          <w:p w14:paraId="2D50A22A" w14:textId="77777777" w:rsidR="000D6C21" w:rsidRDefault="000D6C21" w:rsidP="0093668E">
            <w:pPr>
              <w:pStyle w:val="TAC"/>
              <w:rPr>
                <w:lang w:val="fr-FR"/>
              </w:rPr>
            </w:pPr>
          </w:p>
          <w:p w14:paraId="1E64B8B1" w14:textId="77777777" w:rsidR="000D6C21" w:rsidRDefault="000D6C21" w:rsidP="0093668E">
            <w:pPr>
              <w:pStyle w:val="TAC"/>
              <w:rPr>
                <w:ins w:id="30" w:author="C4-244412CR1105" w:date="2024-10-29T17:56:00Z"/>
                <w:lang w:val="fr-FR"/>
              </w:rPr>
            </w:pPr>
            <w:r>
              <w:rPr>
                <w:lang w:val="fr-FR"/>
              </w:rPr>
              <w:t>-</w:t>
            </w:r>
          </w:p>
          <w:p w14:paraId="327A7653" w14:textId="77777777" w:rsidR="00FE1934" w:rsidRDefault="00FE1934" w:rsidP="0093668E">
            <w:pPr>
              <w:pStyle w:val="TAC"/>
              <w:rPr>
                <w:ins w:id="31" w:author="C4-244412CR1105" w:date="2024-10-29T17:56:00Z"/>
                <w:lang w:val="fr-FR"/>
              </w:rPr>
            </w:pPr>
          </w:p>
          <w:p w14:paraId="11EF3D65" w14:textId="77777777" w:rsidR="00FE1934" w:rsidRDefault="00FE1934" w:rsidP="0093668E">
            <w:pPr>
              <w:pStyle w:val="TAC"/>
              <w:rPr>
                <w:ins w:id="32" w:author="C4-244412CR1105" w:date="2024-10-29T17:56:00Z"/>
                <w:lang w:val="fr-FR"/>
              </w:rPr>
            </w:pPr>
          </w:p>
          <w:p w14:paraId="07BE7CC3" w14:textId="77777777" w:rsidR="00FE1934" w:rsidRDefault="00FE1934" w:rsidP="0093668E">
            <w:pPr>
              <w:pStyle w:val="TAC"/>
              <w:rPr>
                <w:ins w:id="33" w:author="C4-244412CR1105" w:date="2024-10-29T17:56:00Z"/>
                <w:lang w:val="fr-FR"/>
              </w:rPr>
            </w:pPr>
          </w:p>
          <w:p w14:paraId="4A3F4889" w14:textId="77777777" w:rsidR="00FE1934" w:rsidRDefault="00FE1934" w:rsidP="0093668E">
            <w:pPr>
              <w:pStyle w:val="TAC"/>
              <w:rPr>
                <w:ins w:id="34" w:author="C4-244412CR1105" w:date="2024-10-29T17:56:00Z"/>
                <w:lang w:val="fr-FR"/>
              </w:rPr>
            </w:pPr>
          </w:p>
          <w:p w14:paraId="7EEB1074" w14:textId="77777777" w:rsidR="00FE1934" w:rsidRDefault="00FE1934" w:rsidP="0093668E">
            <w:pPr>
              <w:pStyle w:val="TAC"/>
              <w:rPr>
                <w:ins w:id="35" w:author="C4-244412CR1105" w:date="2024-10-29T17:56:00Z"/>
                <w:lang w:val="fr-FR"/>
              </w:rPr>
            </w:pPr>
          </w:p>
          <w:p w14:paraId="0969F07D" w14:textId="62E7CB7C" w:rsidR="00FE1934" w:rsidRDefault="00FE1934" w:rsidP="0093668E">
            <w:pPr>
              <w:pStyle w:val="TAC"/>
              <w:rPr>
                <w:lang w:val="fr-FR"/>
              </w:rPr>
            </w:pPr>
            <w:ins w:id="36" w:author="C4-244412CR1105" w:date="2024-10-29T17:56: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403BACF9" w14:textId="77777777" w:rsidR="000D6C21" w:rsidRDefault="000D6C21" w:rsidP="0093668E">
            <w:pPr>
              <w:pStyle w:val="TAC"/>
              <w:rPr>
                <w:lang w:val="fr-FR"/>
              </w:rPr>
            </w:pPr>
          </w:p>
          <w:p w14:paraId="4C67A3D3" w14:textId="77777777" w:rsidR="000D6C21" w:rsidRDefault="000D6C21" w:rsidP="0093668E">
            <w:pPr>
              <w:pStyle w:val="TAC"/>
              <w:rPr>
                <w:lang w:val="fr-FR"/>
              </w:rPr>
            </w:pPr>
          </w:p>
          <w:p w14:paraId="3F04A78D" w14:textId="77777777" w:rsidR="000D6C21" w:rsidRDefault="000D6C21" w:rsidP="0093668E">
            <w:pPr>
              <w:pStyle w:val="TAC"/>
              <w:rPr>
                <w:lang w:val="fr-FR"/>
              </w:rPr>
            </w:pPr>
            <w:r>
              <w:rPr>
                <w:lang w:val="fr-FR"/>
              </w:rPr>
              <w:t>X</w:t>
            </w:r>
          </w:p>
          <w:p w14:paraId="309C9428" w14:textId="77777777" w:rsidR="000D6C21" w:rsidRDefault="000D6C21" w:rsidP="0093668E">
            <w:pPr>
              <w:pStyle w:val="TAC"/>
              <w:rPr>
                <w:lang w:val="fr-FR"/>
              </w:rPr>
            </w:pPr>
          </w:p>
          <w:p w14:paraId="01EC8466" w14:textId="77777777" w:rsidR="000D6C21" w:rsidRDefault="000D6C21" w:rsidP="0093668E">
            <w:pPr>
              <w:pStyle w:val="TAC"/>
              <w:rPr>
                <w:lang w:val="fr-FR"/>
              </w:rPr>
            </w:pPr>
          </w:p>
          <w:p w14:paraId="699FE391" w14:textId="77777777" w:rsidR="000D6C21" w:rsidRDefault="000D6C21" w:rsidP="0093668E">
            <w:pPr>
              <w:pStyle w:val="TAC"/>
              <w:rPr>
                <w:lang w:val="fr-FR"/>
              </w:rPr>
            </w:pPr>
          </w:p>
          <w:p w14:paraId="35EA1974" w14:textId="77777777" w:rsidR="000D6C21" w:rsidRDefault="000D6C21" w:rsidP="0093668E">
            <w:pPr>
              <w:pStyle w:val="TAC"/>
              <w:rPr>
                <w:lang w:val="fr-FR"/>
              </w:rPr>
            </w:pPr>
          </w:p>
          <w:p w14:paraId="70DF5792" w14:textId="77777777" w:rsidR="000D6C21" w:rsidRDefault="000D6C21" w:rsidP="0093668E">
            <w:pPr>
              <w:pStyle w:val="TAC"/>
              <w:rPr>
                <w:lang w:val="fr-FR"/>
              </w:rPr>
            </w:pPr>
          </w:p>
          <w:p w14:paraId="432F737A" w14:textId="77777777" w:rsidR="000D6C21" w:rsidRDefault="000D6C21" w:rsidP="0093668E">
            <w:pPr>
              <w:pStyle w:val="TAC"/>
              <w:rPr>
                <w:lang w:val="fr-FR"/>
              </w:rPr>
            </w:pPr>
            <w:r>
              <w:rPr>
                <w:lang w:val="fr-FR"/>
              </w:rPr>
              <w:t>X</w:t>
            </w:r>
          </w:p>
          <w:p w14:paraId="0E6DD77B" w14:textId="77777777" w:rsidR="000D6C21" w:rsidRDefault="000D6C21" w:rsidP="0093668E">
            <w:pPr>
              <w:pStyle w:val="TAC"/>
              <w:rPr>
                <w:lang w:val="fr-FR"/>
              </w:rPr>
            </w:pPr>
          </w:p>
          <w:p w14:paraId="26F03A17" w14:textId="77777777" w:rsidR="000D6C21" w:rsidRDefault="000D6C21" w:rsidP="0093668E">
            <w:pPr>
              <w:pStyle w:val="TAC"/>
              <w:rPr>
                <w:lang w:val="fr-FR"/>
              </w:rPr>
            </w:pPr>
          </w:p>
          <w:p w14:paraId="68F144DE" w14:textId="77777777" w:rsidR="000D6C21" w:rsidRDefault="000D6C21" w:rsidP="0093668E">
            <w:pPr>
              <w:pStyle w:val="TAC"/>
              <w:rPr>
                <w:lang w:val="fr-FR"/>
              </w:rPr>
            </w:pPr>
          </w:p>
          <w:p w14:paraId="0AEBE18D" w14:textId="77777777" w:rsidR="000D6C21" w:rsidRDefault="000D6C21" w:rsidP="0093668E">
            <w:pPr>
              <w:pStyle w:val="TAC"/>
              <w:rPr>
                <w:lang w:val="fr-FR"/>
              </w:rPr>
            </w:pPr>
          </w:p>
          <w:p w14:paraId="16389D17" w14:textId="77777777" w:rsidR="000D6C21" w:rsidRDefault="000D6C21" w:rsidP="0093668E">
            <w:pPr>
              <w:pStyle w:val="TAC"/>
              <w:rPr>
                <w:lang w:val="fr-FR"/>
              </w:rPr>
            </w:pPr>
          </w:p>
          <w:p w14:paraId="14EF3E0B" w14:textId="77777777" w:rsidR="000D6C21" w:rsidRDefault="000D6C21" w:rsidP="0093668E">
            <w:pPr>
              <w:pStyle w:val="TAC"/>
              <w:rPr>
                <w:lang w:val="fr-FR"/>
              </w:rPr>
            </w:pPr>
          </w:p>
          <w:p w14:paraId="392BF8CC" w14:textId="77777777" w:rsidR="000D6C21" w:rsidRDefault="000D6C21" w:rsidP="0093668E">
            <w:pPr>
              <w:pStyle w:val="TAC"/>
              <w:rPr>
                <w:lang w:val="fr-FR"/>
              </w:rPr>
            </w:pPr>
          </w:p>
          <w:p w14:paraId="5A3A54DE" w14:textId="77777777" w:rsidR="000D6C21" w:rsidRDefault="000D6C21" w:rsidP="0093668E">
            <w:pPr>
              <w:pStyle w:val="TAC"/>
              <w:rPr>
                <w:ins w:id="37" w:author="C4-244412CR1105" w:date="2024-10-29T17:57:00Z"/>
                <w:lang w:val="fr-FR"/>
              </w:rPr>
            </w:pPr>
            <w:r>
              <w:rPr>
                <w:lang w:val="fr-FR"/>
              </w:rPr>
              <w:t>-</w:t>
            </w:r>
          </w:p>
          <w:p w14:paraId="096AA38F" w14:textId="77777777" w:rsidR="00FE1934" w:rsidRDefault="00FE1934" w:rsidP="0093668E">
            <w:pPr>
              <w:pStyle w:val="TAC"/>
              <w:rPr>
                <w:ins w:id="38" w:author="C4-244412CR1105" w:date="2024-10-29T17:57:00Z"/>
                <w:lang w:val="fr-FR"/>
              </w:rPr>
            </w:pPr>
          </w:p>
          <w:p w14:paraId="055D50F0" w14:textId="77777777" w:rsidR="00FE1934" w:rsidRDefault="00FE1934" w:rsidP="0093668E">
            <w:pPr>
              <w:pStyle w:val="TAC"/>
              <w:rPr>
                <w:ins w:id="39" w:author="C4-244412CR1105" w:date="2024-10-29T17:57:00Z"/>
                <w:lang w:val="fr-FR"/>
              </w:rPr>
            </w:pPr>
          </w:p>
          <w:p w14:paraId="3853D4DE" w14:textId="77777777" w:rsidR="00FE1934" w:rsidRDefault="00FE1934" w:rsidP="0093668E">
            <w:pPr>
              <w:pStyle w:val="TAC"/>
              <w:rPr>
                <w:ins w:id="40" w:author="C4-244412CR1105" w:date="2024-10-29T17:57:00Z"/>
                <w:lang w:val="fr-FR"/>
              </w:rPr>
            </w:pPr>
          </w:p>
          <w:p w14:paraId="41E5B530" w14:textId="77777777" w:rsidR="00FE1934" w:rsidRDefault="00FE1934" w:rsidP="0093668E">
            <w:pPr>
              <w:pStyle w:val="TAC"/>
              <w:rPr>
                <w:ins w:id="41" w:author="C4-244412CR1105" w:date="2024-10-29T17:57:00Z"/>
                <w:lang w:val="fr-FR"/>
              </w:rPr>
            </w:pPr>
          </w:p>
          <w:p w14:paraId="08A7781A" w14:textId="77777777" w:rsidR="00FE1934" w:rsidRDefault="00FE1934" w:rsidP="0093668E">
            <w:pPr>
              <w:pStyle w:val="TAC"/>
              <w:rPr>
                <w:ins w:id="42" w:author="C4-244412CR1105" w:date="2024-10-29T17:57:00Z"/>
                <w:lang w:val="fr-FR"/>
              </w:rPr>
            </w:pPr>
          </w:p>
          <w:p w14:paraId="66F48AEA" w14:textId="2D6CE3EE" w:rsidR="00FE1934" w:rsidRDefault="00FE1934" w:rsidP="0093668E">
            <w:pPr>
              <w:pStyle w:val="TAC"/>
              <w:rPr>
                <w:lang w:val="fr-FR"/>
              </w:rPr>
            </w:pPr>
            <w:ins w:id="43" w:author="C4-244412CR1105" w:date="2024-10-29T17:57:00Z">
              <w:r>
                <w:rPr>
                  <w:lang w:val="fr-FR"/>
                </w:rPr>
                <w:t>X</w:t>
              </w:r>
            </w:ins>
          </w:p>
        </w:tc>
        <w:tc>
          <w:tcPr>
            <w:tcW w:w="425" w:type="dxa"/>
            <w:tcBorders>
              <w:top w:val="single" w:sz="4" w:space="0" w:color="auto"/>
              <w:left w:val="single" w:sz="4" w:space="0" w:color="auto"/>
              <w:bottom w:val="single" w:sz="4" w:space="0" w:color="auto"/>
              <w:right w:val="single" w:sz="4" w:space="0" w:color="auto"/>
            </w:tcBorders>
            <w:hideMark/>
          </w:tcPr>
          <w:p w14:paraId="4E8226EC" w14:textId="77777777" w:rsidR="000D6C21" w:rsidRDefault="000D6C21" w:rsidP="0093668E">
            <w:pPr>
              <w:pStyle w:val="TAC"/>
              <w:rPr>
                <w:lang w:val="fr-FR"/>
              </w:rPr>
            </w:pPr>
          </w:p>
          <w:p w14:paraId="721C057F" w14:textId="77777777" w:rsidR="000D6C21" w:rsidRDefault="000D6C21" w:rsidP="0093668E">
            <w:pPr>
              <w:pStyle w:val="TAC"/>
              <w:rPr>
                <w:lang w:val="fr-FR"/>
              </w:rPr>
            </w:pPr>
          </w:p>
          <w:p w14:paraId="380BCA34" w14:textId="77777777" w:rsidR="000D6C21" w:rsidRDefault="000D6C21" w:rsidP="0093668E">
            <w:pPr>
              <w:pStyle w:val="TAC"/>
              <w:rPr>
                <w:lang w:val="fr-FR"/>
              </w:rPr>
            </w:pPr>
            <w:r>
              <w:rPr>
                <w:lang w:val="fr-FR"/>
              </w:rPr>
              <w:t>-</w:t>
            </w:r>
          </w:p>
          <w:p w14:paraId="37590A7A" w14:textId="77777777" w:rsidR="000D6C21" w:rsidRDefault="000D6C21" w:rsidP="0093668E">
            <w:pPr>
              <w:pStyle w:val="TAC"/>
              <w:rPr>
                <w:lang w:val="fr-FR"/>
              </w:rPr>
            </w:pPr>
          </w:p>
          <w:p w14:paraId="6DF3BF23" w14:textId="77777777" w:rsidR="000D6C21" w:rsidRDefault="000D6C21" w:rsidP="0093668E">
            <w:pPr>
              <w:pStyle w:val="TAC"/>
              <w:rPr>
                <w:lang w:val="fr-FR"/>
              </w:rPr>
            </w:pPr>
          </w:p>
          <w:p w14:paraId="3AF8933B" w14:textId="77777777" w:rsidR="000D6C21" w:rsidRDefault="000D6C21" w:rsidP="0093668E">
            <w:pPr>
              <w:pStyle w:val="TAC"/>
              <w:rPr>
                <w:lang w:val="fr-FR"/>
              </w:rPr>
            </w:pPr>
          </w:p>
          <w:p w14:paraId="6D351F77" w14:textId="77777777" w:rsidR="000D6C21" w:rsidRDefault="000D6C21" w:rsidP="0093668E">
            <w:pPr>
              <w:pStyle w:val="TAC"/>
              <w:rPr>
                <w:lang w:val="fr-FR"/>
              </w:rPr>
            </w:pPr>
          </w:p>
          <w:p w14:paraId="2A04FAB0" w14:textId="77777777" w:rsidR="000D6C21" w:rsidRDefault="000D6C21" w:rsidP="0093668E">
            <w:pPr>
              <w:pStyle w:val="TAC"/>
              <w:rPr>
                <w:lang w:val="fr-FR"/>
              </w:rPr>
            </w:pPr>
          </w:p>
          <w:p w14:paraId="1C11FF7E" w14:textId="77777777" w:rsidR="000D6C21" w:rsidRDefault="000D6C21" w:rsidP="0093668E">
            <w:pPr>
              <w:pStyle w:val="TAC"/>
              <w:rPr>
                <w:lang w:val="fr-FR"/>
              </w:rPr>
            </w:pPr>
            <w:r>
              <w:rPr>
                <w:lang w:val="fr-FR"/>
              </w:rPr>
              <w:t>-</w:t>
            </w:r>
          </w:p>
          <w:p w14:paraId="7983382C" w14:textId="77777777" w:rsidR="000D6C21" w:rsidRDefault="000D6C21" w:rsidP="0093668E">
            <w:pPr>
              <w:pStyle w:val="TAC"/>
              <w:rPr>
                <w:lang w:val="fr-FR"/>
              </w:rPr>
            </w:pPr>
          </w:p>
          <w:p w14:paraId="3A0EE10D" w14:textId="77777777" w:rsidR="000D6C21" w:rsidRDefault="000D6C21" w:rsidP="0093668E">
            <w:pPr>
              <w:pStyle w:val="TAC"/>
              <w:rPr>
                <w:lang w:val="fr-FR"/>
              </w:rPr>
            </w:pPr>
          </w:p>
          <w:p w14:paraId="67DC8D4E" w14:textId="77777777" w:rsidR="000D6C21" w:rsidRDefault="000D6C21" w:rsidP="0093668E">
            <w:pPr>
              <w:pStyle w:val="TAC"/>
              <w:rPr>
                <w:lang w:val="fr-FR"/>
              </w:rPr>
            </w:pPr>
          </w:p>
          <w:p w14:paraId="1325E485" w14:textId="77777777" w:rsidR="000D6C21" w:rsidRDefault="000D6C21" w:rsidP="0093668E">
            <w:pPr>
              <w:pStyle w:val="TAC"/>
              <w:rPr>
                <w:lang w:val="fr-FR"/>
              </w:rPr>
            </w:pPr>
          </w:p>
          <w:p w14:paraId="2FBC8D79" w14:textId="77777777" w:rsidR="000D6C21" w:rsidRDefault="000D6C21" w:rsidP="0093668E">
            <w:pPr>
              <w:pStyle w:val="TAC"/>
              <w:rPr>
                <w:lang w:val="fr-FR"/>
              </w:rPr>
            </w:pPr>
          </w:p>
          <w:p w14:paraId="6F8C158C" w14:textId="77777777" w:rsidR="000D6C21" w:rsidRDefault="000D6C21" w:rsidP="0093668E">
            <w:pPr>
              <w:pStyle w:val="TAC"/>
              <w:rPr>
                <w:lang w:val="fr-FR"/>
              </w:rPr>
            </w:pPr>
          </w:p>
          <w:p w14:paraId="6C239DB5" w14:textId="77777777" w:rsidR="000D6C21" w:rsidRDefault="000D6C21" w:rsidP="0093668E">
            <w:pPr>
              <w:pStyle w:val="TAC"/>
              <w:rPr>
                <w:lang w:val="fr-FR"/>
              </w:rPr>
            </w:pPr>
          </w:p>
          <w:p w14:paraId="7D25FEC3" w14:textId="77777777" w:rsidR="000D6C21" w:rsidRDefault="000D6C21" w:rsidP="0093668E">
            <w:pPr>
              <w:pStyle w:val="TAC"/>
              <w:rPr>
                <w:ins w:id="44" w:author="C4-244412CR1105" w:date="2024-10-29T17:57:00Z"/>
                <w:lang w:val="fr-FR"/>
              </w:rPr>
            </w:pPr>
            <w:r>
              <w:rPr>
                <w:lang w:val="fr-FR"/>
              </w:rPr>
              <w:t>-</w:t>
            </w:r>
          </w:p>
          <w:p w14:paraId="6D583127" w14:textId="77777777" w:rsidR="00FE1934" w:rsidRDefault="00FE1934" w:rsidP="0093668E">
            <w:pPr>
              <w:pStyle w:val="TAC"/>
              <w:rPr>
                <w:ins w:id="45" w:author="C4-244412CR1105" w:date="2024-10-29T17:57:00Z"/>
                <w:lang w:val="fr-FR"/>
              </w:rPr>
            </w:pPr>
          </w:p>
          <w:p w14:paraId="22E654B9" w14:textId="77777777" w:rsidR="00FE1934" w:rsidRDefault="00FE1934" w:rsidP="0093668E">
            <w:pPr>
              <w:pStyle w:val="TAC"/>
              <w:rPr>
                <w:ins w:id="46" w:author="C4-244412CR1105" w:date="2024-10-29T17:57:00Z"/>
                <w:lang w:val="fr-FR"/>
              </w:rPr>
            </w:pPr>
          </w:p>
          <w:p w14:paraId="3CAF4F9C" w14:textId="77777777" w:rsidR="00FE1934" w:rsidRDefault="00FE1934" w:rsidP="0093668E">
            <w:pPr>
              <w:pStyle w:val="TAC"/>
              <w:rPr>
                <w:ins w:id="47" w:author="C4-244412CR1105" w:date="2024-10-29T17:57:00Z"/>
                <w:lang w:val="fr-FR"/>
              </w:rPr>
            </w:pPr>
          </w:p>
          <w:p w14:paraId="30699D25" w14:textId="77777777" w:rsidR="00FE1934" w:rsidRDefault="00FE1934" w:rsidP="0093668E">
            <w:pPr>
              <w:pStyle w:val="TAC"/>
              <w:rPr>
                <w:ins w:id="48" w:author="C4-244412CR1105" w:date="2024-10-29T17:57:00Z"/>
                <w:lang w:val="fr-FR"/>
              </w:rPr>
            </w:pPr>
          </w:p>
          <w:p w14:paraId="18811A9D" w14:textId="77777777" w:rsidR="00FE1934" w:rsidRDefault="00FE1934" w:rsidP="0093668E">
            <w:pPr>
              <w:pStyle w:val="TAC"/>
              <w:rPr>
                <w:ins w:id="49" w:author="C4-244412CR1105" w:date="2024-10-29T17:57:00Z"/>
                <w:lang w:val="fr-FR"/>
              </w:rPr>
            </w:pPr>
          </w:p>
          <w:p w14:paraId="2D6620B7" w14:textId="1F01FDF7" w:rsidR="00FE1934" w:rsidRDefault="00FE1934" w:rsidP="0093668E">
            <w:pPr>
              <w:pStyle w:val="TAC"/>
              <w:rPr>
                <w:lang w:val="fr-FR"/>
              </w:rPr>
            </w:pPr>
            <w:ins w:id="50" w:author="C4-244412CR1105" w:date="2024-10-29T17:57: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4201DEFA" w14:textId="77777777" w:rsidR="000D6C21" w:rsidRDefault="000D6C21" w:rsidP="0093668E">
            <w:pPr>
              <w:pStyle w:val="TAC"/>
              <w:rPr>
                <w:szCs w:val="18"/>
                <w:lang w:val="de-DE"/>
              </w:rPr>
            </w:pPr>
          </w:p>
          <w:p w14:paraId="5CD3F622" w14:textId="77777777" w:rsidR="000D6C21" w:rsidRDefault="000D6C21" w:rsidP="0093668E">
            <w:pPr>
              <w:pStyle w:val="TAC"/>
              <w:rPr>
                <w:szCs w:val="18"/>
                <w:lang w:val="de-DE"/>
              </w:rPr>
            </w:pPr>
          </w:p>
          <w:p w14:paraId="4A9663F9" w14:textId="77777777" w:rsidR="000D6C21" w:rsidRDefault="000D6C21" w:rsidP="0093668E">
            <w:pPr>
              <w:pStyle w:val="TAC"/>
              <w:rPr>
                <w:szCs w:val="18"/>
                <w:lang w:val="de-DE"/>
              </w:rPr>
            </w:pPr>
            <w:r>
              <w:rPr>
                <w:szCs w:val="18"/>
                <w:lang w:val="de-DE"/>
              </w:rPr>
              <w:t>X</w:t>
            </w:r>
          </w:p>
          <w:p w14:paraId="06861756" w14:textId="77777777" w:rsidR="000D6C21" w:rsidRDefault="000D6C21" w:rsidP="0093668E">
            <w:pPr>
              <w:pStyle w:val="TAC"/>
              <w:rPr>
                <w:szCs w:val="18"/>
                <w:lang w:val="de-DE"/>
              </w:rPr>
            </w:pPr>
          </w:p>
          <w:p w14:paraId="6139E37B" w14:textId="77777777" w:rsidR="000D6C21" w:rsidRDefault="000D6C21" w:rsidP="0093668E">
            <w:pPr>
              <w:pStyle w:val="TAC"/>
              <w:rPr>
                <w:szCs w:val="18"/>
                <w:lang w:val="de-DE"/>
              </w:rPr>
            </w:pPr>
          </w:p>
          <w:p w14:paraId="04D8CA17" w14:textId="77777777" w:rsidR="000D6C21" w:rsidRDefault="000D6C21" w:rsidP="0093668E">
            <w:pPr>
              <w:pStyle w:val="TAC"/>
              <w:rPr>
                <w:szCs w:val="18"/>
                <w:lang w:val="de-DE"/>
              </w:rPr>
            </w:pPr>
          </w:p>
          <w:p w14:paraId="0BCD971F" w14:textId="77777777" w:rsidR="000D6C21" w:rsidRDefault="000D6C21" w:rsidP="0093668E">
            <w:pPr>
              <w:pStyle w:val="TAC"/>
              <w:rPr>
                <w:szCs w:val="18"/>
                <w:lang w:val="de-DE"/>
              </w:rPr>
            </w:pPr>
          </w:p>
          <w:p w14:paraId="692B2DAB" w14:textId="77777777" w:rsidR="000D6C21" w:rsidRDefault="000D6C21" w:rsidP="0093668E">
            <w:pPr>
              <w:pStyle w:val="TAC"/>
              <w:rPr>
                <w:szCs w:val="18"/>
                <w:lang w:val="de-DE"/>
              </w:rPr>
            </w:pPr>
          </w:p>
          <w:p w14:paraId="3883D5CF" w14:textId="77777777" w:rsidR="000D6C21" w:rsidRDefault="000D6C21" w:rsidP="0093668E">
            <w:pPr>
              <w:pStyle w:val="TAC"/>
              <w:rPr>
                <w:szCs w:val="18"/>
                <w:lang w:val="de-DE"/>
              </w:rPr>
            </w:pPr>
            <w:r>
              <w:rPr>
                <w:szCs w:val="18"/>
                <w:lang w:val="de-DE"/>
              </w:rPr>
              <w:t>X</w:t>
            </w:r>
          </w:p>
          <w:p w14:paraId="34AE3420" w14:textId="77777777" w:rsidR="000D6C21" w:rsidRDefault="000D6C21" w:rsidP="0093668E">
            <w:pPr>
              <w:pStyle w:val="TAC"/>
              <w:rPr>
                <w:szCs w:val="18"/>
                <w:lang w:val="de-DE"/>
              </w:rPr>
            </w:pPr>
          </w:p>
          <w:p w14:paraId="1A1285DF" w14:textId="77777777" w:rsidR="000D6C21" w:rsidRDefault="000D6C21" w:rsidP="0093668E">
            <w:pPr>
              <w:pStyle w:val="TAC"/>
              <w:rPr>
                <w:szCs w:val="18"/>
                <w:lang w:val="de-DE"/>
              </w:rPr>
            </w:pPr>
          </w:p>
          <w:p w14:paraId="53A6721C" w14:textId="77777777" w:rsidR="000D6C21" w:rsidRDefault="000D6C21" w:rsidP="0093668E">
            <w:pPr>
              <w:pStyle w:val="TAC"/>
              <w:rPr>
                <w:szCs w:val="18"/>
                <w:lang w:val="de-DE"/>
              </w:rPr>
            </w:pPr>
          </w:p>
          <w:p w14:paraId="33747B8F" w14:textId="77777777" w:rsidR="000D6C21" w:rsidRDefault="000D6C21" w:rsidP="0093668E">
            <w:pPr>
              <w:pStyle w:val="TAC"/>
              <w:rPr>
                <w:szCs w:val="18"/>
                <w:lang w:val="de-DE"/>
              </w:rPr>
            </w:pPr>
          </w:p>
          <w:p w14:paraId="16B4D932" w14:textId="77777777" w:rsidR="000D6C21" w:rsidRDefault="000D6C21" w:rsidP="0093668E">
            <w:pPr>
              <w:pStyle w:val="TAC"/>
              <w:rPr>
                <w:szCs w:val="18"/>
                <w:lang w:val="de-DE"/>
              </w:rPr>
            </w:pPr>
          </w:p>
          <w:p w14:paraId="32FD0824" w14:textId="77777777" w:rsidR="000D6C21" w:rsidRDefault="000D6C21" w:rsidP="0093668E">
            <w:pPr>
              <w:pStyle w:val="TAC"/>
              <w:rPr>
                <w:szCs w:val="18"/>
                <w:lang w:val="de-DE"/>
              </w:rPr>
            </w:pPr>
          </w:p>
          <w:p w14:paraId="302E10AA" w14:textId="77777777" w:rsidR="000D6C21" w:rsidRDefault="000D6C21" w:rsidP="0093668E">
            <w:pPr>
              <w:pStyle w:val="TAC"/>
              <w:rPr>
                <w:szCs w:val="18"/>
                <w:lang w:val="de-DE"/>
              </w:rPr>
            </w:pPr>
          </w:p>
          <w:p w14:paraId="7A109AFA" w14:textId="77777777" w:rsidR="000D6C21" w:rsidRDefault="000D6C21" w:rsidP="0093668E">
            <w:pPr>
              <w:pStyle w:val="TAC"/>
              <w:rPr>
                <w:ins w:id="51" w:author="C4-244412CR1105" w:date="2024-10-29T17:57:00Z"/>
                <w:szCs w:val="18"/>
                <w:lang w:val="de-DE"/>
              </w:rPr>
            </w:pPr>
            <w:r>
              <w:rPr>
                <w:szCs w:val="18"/>
                <w:lang w:val="de-DE"/>
              </w:rPr>
              <w:t>X</w:t>
            </w:r>
          </w:p>
          <w:p w14:paraId="03E49B14" w14:textId="77777777" w:rsidR="00FE1934" w:rsidRDefault="00FE1934" w:rsidP="0093668E">
            <w:pPr>
              <w:pStyle w:val="TAC"/>
              <w:rPr>
                <w:ins w:id="52" w:author="C4-244412CR1105" w:date="2024-10-29T17:57:00Z"/>
                <w:szCs w:val="18"/>
                <w:lang w:val="de-DE"/>
              </w:rPr>
            </w:pPr>
          </w:p>
          <w:p w14:paraId="39B6E3B9" w14:textId="77777777" w:rsidR="00FE1934" w:rsidRDefault="00FE1934" w:rsidP="0093668E">
            <w:pPr>
              <w:pStyle w:val="TAC"/>
              <w:rPr>
                <w:ins w:id="53" w:author="C4-244412CR1105" w:date="2024-10-29T17:57:00Z"/>
                <w:szCs w:val="18"/>
                <w:lang w:val="de-DE"/>
              </w:rPr>
            </w:pPr>
          </w:p>
          <w:p w14:paraId="72E05FAB" w14:textId="77777777" w:rsidR="00FE1934" w:rsidRDefault="00FE1934" w:rsidP="0093668E">
            <w:pPr>
              <w:pStyle w:val="TAC"/>
              <w:rPr>
                <w:ins w:id="54" w:author="C4-244412CR1105" w:date="2024-10-29T17:57:00Z"/>
                <w:szCs w:val="18"/>
                <w:lang w:val="de-DE"/>
              </w:rPr>
            </w:pPr>
          </w:p>
          <w:p w14:paraId="690105DE" w14:textId="77777777" w:rsidR="00FE1934" w:rsidRDefault="00FE1934" w:rsidP="0093668E">
            <w:pPr>
              <w:pStyle w:val="TAC"/>
              <w:rPr>
                <w:ins w:id="55" w:author="C4-244412CR1105" w:date="2024-10-29T17:57:00Z"/>
                <w:szCs w:val="18"/>
                <w:lang w:val="de-DE"/>
              </w:rPr>
            </w:pPr>
          </w:p>
          <w:p w14:paraId="47F4AD8B" w14:textId="77777777" w:rsidR="00FE1934" w:rsidRDefault="00FE1934" w:rsidP="0093668E">
            <w:pPr>
              <w:pStyle w:val="TAC"/>
              <w:rPr>
                <w:ins w:id="56" w:author="C4-244412CR1105" w:date="2024-10-29T17:57:00Z"/>
                <w:szCs w:val="18"/>
                <w:lang w:val="de-DE"/>
              </w:rPr>
            </w:pPr>
          </w:p>
          <w:p w14:paraId="72421D73" w14:textId="392164CE" w:rsidR="00FE1934" w:rsidRDefault="00FE1934" w:rsidP="0093668E">
            <w:pPr>
              <w:pStyle w:val="TAC"/>
              <w:rPr>
                <w:szCs w:val="18"/>
                <w:lang w:val="de-DE"/>
              </w:rPr>
            </w:pPr>
            <w:ins w:id="57" w:author="C4-244412CR1105" w:date="2024-10-29T17:57: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6D70C0DB" w14:textId="77777777" w:rsidR="000D6C21" w:rsidRDefault="000D6C21" w:rsidP="0093668E">
            <w:pPr>
              <w:pStyle w:val="TAC"/>
              <w:rPr>
                <w:szCs w:val="18"/>
                <w:lang w:val="de-DE"/>
              </w:rPr>
            </w:pPr>
          </w:p>
          <w:p w14:paraId="19A389F9" w14:textId="77777777" w:rsidR="000D6C21" w:rsidRDefault="000D6C21" w:rsidP="0093668E">
            <w:pPr>
              <w:pStyle w:val="TAC"/>
              <w:rPr>
                <w:szCs w:val="18"/>
                <w:lang w:val="de-DE"/>
              </w:rPr>
            </w:pPr>
          </w:p>
          <w:p w14:paraId="31F0C50A" w14:textId="77777777" w:rsidR="000D6C21" w:rsidRDefault="000D6C21" w:rsidP="0093668E">
            <w:pPr>
              <w:pStyle w:val="TAC"/>
              <w:rPr>
                <w:szCs w:val="18"/>
                <w:lang w:val="de-DE"/>
              </w:rPr>
            </w:pPr>
            <w:r>
              <w:rPr>
                <w:szCs w:val="18"/>
                <w:lang w:val="de-DE"/>
              </w:rPr>
              <w:t>-</w:t>
            </w:r>
          </w:p>
          <w:p w14:paraId="7CC3D138" w14:textId="77777777" w:rsidR="000D6C21" w:rsidRDefault="000D6C21" w:rsidP="0093668E">
            <w:pPr>
              <w:pStyle w:val="TAC"/>
              <w:rPr>
                <w:szCs w:val="18"/>
                <w:lang w:val="de-DE"/>
              </w:rPr>
            </w:pPr>
          </w:p>
          <w:p w14:paraId="7F3E4135" w14:textId="77777777" w:rsidR="000D6C21" w:rsidRDefault="000D6C21" w:rsidP="0093668E">
            <w:pPr>
              <w:pStyle w:val="TAC"/>
              <w:rPr>
                <w:szCs w:val="18"/>
                <w:lang w:val="de-DE"/>
              </w:rPr>
            </w:pPr>
          </w:p>
          <w:p w14:paraId="125895CD" w14:textId="77777777" w:rsidR="000D6C21" w:rsidRDefault="000D6C21" w:rsidP="0093668E">
            <w:pPr>
              <w:pStyle w:val="TAC"/>
              <w:rPr>
                <w:szCs w:val="18"/>
                <w:lang w:val="de-DE"/>
              </w:rPr>
            </w:pPr>
          </w:p>
          <w:p w14:paraId="6B77A393" w14:textId="77777777" w:rsidR="000D6C21" w:rsidRDefault="000D6C21" w:rsidP="0093668E">
            <w:pPr>
              <w:pStyle w:val="TAC"/>
              <w:rPr>
                <w:szCs w:val="18"/>
                <w:lang w:val="de-DE"/>
              </w:rPr>
            </w:pPr>
          </w:p>
          <w:p w14:paraId="67CB30E4" w14:textId="77777777" w:rsidR="000D6C21" w:rsidRDefault="000D6C21" w:rsidP="0093668E">
            <w:pPr>
              <w:pStyle w:val="TAC"/>
              <w:rPr>
                <w:szCs w:val="18"/>
                <w:lang w:val="de-DE"/>
              </w:rPr>
            </w:pPr>
          </w:p>
          <w:p w14:paraId="791F89A5" w14:textId="77777777" w:rsidR="000D6C21" w:rsidRDefault="000D6C21" w:rsidP="0093668E">
            <w:pPr>
              <w:pStyle w:val="TAC"/>
              <w:rPr>
                <w:szCs w:val="18"/>
                <w:lang w:val="de-DE"/>
              </w:rPr>
            </w:pPr>
            <w:r>
              <w:rPr>
                <w:szCs w:val="18"/>
                <w:lang w:val="de-DE"/>
              </w:rPr>
              <w:t>-</w:t>
            </w:r>
          </w:p>
          <w:p w14:paraId="49F07195" w14:textId="77777777" w:rsidR="000D6C21" w:rsidRDefault="000D6C21" w:rsidP="0093668E">
            <w:pPr>
              <w:pStyle w:val="TAC"/>
              <w:rPr>
                <w:szCs w:val="18"/>
                <w:lang w:val="de-DE"/>
              </w:rPr>
            </w:pPr>
          </w:p>
          <w:p w14:paraId="284237AC" w14:textId="77777777" w:rsidR="000D6C21" w:rsidRDefault="000D6C21" w:rsidP="0093668E">
            <w:pPr>
              <w:pStyle w:val="TAC"/>
              <w:rPr>
                <w:szCs w:val="18"/>
                <w:lang w:val="de-DE"/>
              </w:rPr>
            </w:pPr>
          </w:p>
          <w:p w14:paraId="0F5E9376" w14:textId="77777777" w:rsidR="000D6C21" w:rsidRDefault="000D6C21" w:rsidP="0093668E">
            <w:pPr>
              <w:pStyle w:val="TAC"/>
              <w:rPr>
                <w:szCs w:val="18"/>
                <w:lang w:val="de-DE"/>
              </w:rPr>
            </w:pPr>
          </w:p>
          <w:p w14:paraId="3A4BBE67" w14:textId="77777777" w:rsidR="000D6C21" w:rsidRDefault="000D6C21" w:rsidP="0093668E">
            <w:pPr>
              <w:pStyle w:val="TAC"/>
              <w:rPr>
                <w:szCs w:val="18"/>
                <w:lang w:val="de-DE"/>
              </w:rPr>
            </w:pPr>
          </w:p>
          <w:p w14:paraId="06D45987" w14:textId="77777777" w:rsidR="000D6C21" w:rsidRDefault="000D6C21" w:rsidP="0093668E">
            <w:pPr>
              <w:pStyle w:val="TAC"/>
              <w:rPr>
                <w:szCs w:val="18"/>
                <w:lang w:val="de-DE"/>
              </w:rPr>
            </w:pPr>
          </w:p>
          <w:p w14:paraId="1B7B36EF" w14:textId="77777777" w:rsidR="000D6C21" w:rsidRDefault="000D6C21" w:rsidP="0093668E">
            <w:pPr>
              <w:pStyle w:val="TAC"/>
              <w:rPr>
                <w:szCs w:val="18"/>
                <w:lang w:val="de-DE"/>
              </w:rPr>
            </w:pPr>
          </w:p>
          <w:p w14:paraId="60F72CB7" w14:textId="77777777" w:rsidR="000D6C21" w:rsidRDefault="000D6C21" w:rsidP="0093668E">
            <w:pPr>
              <w:pStyle w:val="TAC"/>
              <w:rPr>
                <w:szCs w:val="18"/>
                <w:lang w:val="de-DE"/>
              </w:rPr>
            </w:pPr>
          </w:p>
          <w:p w14:paraId="0DE75813" w14:textId="77777777" w:rsidR="000D6C21" w:rsidRDefault="000D6C21" w:rsidP="0093668E">
            <w:pPr>
              <w:pStyle w:val="TAC"/>
              <w:rPr>
                <w:ins w:id="58" w:author="C4-244412CR1105" w:date="2024-10-29T17:57:00Z"/>
                <w:szCs w:val="18"/>
                <w:lang w:val="de-DE"/>
              </w:rPr>
            </w:pPr>
            <w:r>
              <w:rPr>
                <w:szCs w:val="18"/>
                <w:lang w:val="de-DE"/>
              </w:rPr>
              <w:t>-</w:t>
            </w:r>
          </w:p>
          <w:p w14:paraId="24596956" w14:textId="77777777" w:rsidR="00570CC7" w:rsidRDefault="00570CC7" w:rsidP="0093668E">
            <w:pPr>
              <w:pStyle w:val="TAC"/>
              <w:rPr>
                <w:ins w:id="59" w:author="C4-244412CR1105" w:date="2024-10-29T17:57:00Z"/>
                <w:szCs w:val="18"/>
                <w:lang w:val="de-DE"/>
              </w:rPr>
            </w:pPr>
          </w:p>
          <w:p w14:paraId="2A119D73" w14:textId="77777777" w:rsidR="00570CC7" w:rsidRDefault="00570CC7" w:rsidP="0093668E">
            <w:pPr>
              <w:pStyle w:val="TAC"/>
              <w:rPr>
                <w:ins w:id="60" w:author="C4-244412CR1105" w:date="2024-10-29T17:57:00Z"/>
                <w:szCs w:val="18"/>
                <w:lang w:val="de-DE"/>
              </w:rPr>
            </w:pPr>
          </w:p>
          <w:p w14:paraId="4A950E69" w14:textId="77777777" w:rsidR="00570CC7" w:rsidRDefault="00570CC7" w:rsidP="0093668E">
            <w:pPr>
              <w:pStyle w:val="TAC"/>
              <w:rPr>
                <w:ins w:id="61" w:author="C4-244412CR1105" w:date="2024-10-29T17:57:00Z"/>
                <w:szCs w:val="18"/>
                <w:lang w:val="de-DE"/>
              </w:rPr>
            </w:pPr>
          </w:p>
          <w:p w14:paraId="2C334AD3" w14:textId="77777777" w:rsidR="00570CC7" w:rsidRDefault="00570CC7" w:rsidP="0093668E">
            <w:pPr>
              <w:pStyle w:val="TAC"/>
              <w:rPr>
                <w:ins w:id="62" w:author="C4-244412CR1105" w:date="2024-10-29T17:57:00Z"/>
                <w:szCs w:val="18"/>
                <w:lang w:val="de-DE"/>
              </w:rPr>
            </w:pPr>
          </w:p>
          <w:p w14:paraId="3FCB8417" w14:textId="77777777" w:rsidR="00570CC7" w:rsidRDefault="00570CC7" w:rsidP="0093668E">
            <w:pPr>
              <w:pStyle w:val="TAC"/>
              <w:rPr>
                <w:ins w:id="63" w:author="C4-244412CR1105" w:date="2024-10-29T17:57:00Z"/>
                <w:szCs w:val="18"/>
                <w:lang w:val="de-DE"/>
              </w:rPr>
            </w:pPr>
          </w:p>
          <w:p w14:paraId="057B43AC" w14:textId="688907BF" w:rsidR="00570CC7" w:rsidRDefault="00570CC7" w:rsidP="0093668E">
            <w:pPr>
              <w:pStyle w:val="TAC"/>
              <w:rPr>
                <w:szCs w:val="18"/>
                <w:lang w:val="de-DE"/>
              </w:rPr>
            </w:pPr>
            <w:ins w:id="64" w:author="C4-244412CR1105" w:date="2024-10-29T17:57: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DFD322" w14:textId="77777777" w:rsidR="000D6C21" w:rsidRDefault="000D6C21" w:rsidP="0093668E">
            <w:pPr>
              <w:pStyle w:val="TAC"/>
              <w:rPr>
                <w:lang w:val="fr-FR"/>
              </w:rPr>
            </w:pPr>
            <w:proofErr w:type="spellStart"/>
            <w:r>
              <w:rPr>
                <w:lang w:val="fr-FR"/>
              </w:rPr>
              <w:t>PFCPSEReq</w:t>
            </w:r>
            <w:proofErr w:type="spellEnd"/>
            <w:r>
              <w:rPr>
                <w:lang w:val="fr-FR"/>
              </w:rPr>
              <w:t>-Flags</w:t>
            </w:r>
          </w:p>
        </w:tc>
      </w:tr>
      <w:bookmarkEnd w:id="20"/>
      <w:tr w:rsidR="000D6C21" w14:paraId="14025D7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593AD9" w14:textId="77777777" w:rsidR="000D6C21" w:rsidRPr="00ED493B" w:rsidRDefault="000D6C21" w:rsidP="0093668E">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C33966F"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21F070C" w14:textId="77777777" w:rsidR="000D6C21" w:rsidRDefault="000D6C21" w:rsidP="0093668E">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B5E58B0"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D1F3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22910A"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22F83C"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99FA3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205FA7" w14:textId="77777777" w:rsidR="000D6C21" w:rsidRPr="00ED493B" w:rsidRDefault="000D6C21" w:rsidP="0093668E">
            <w:pPr>
              <w:pStyle w:val="TAC"/>
              <w:rPr>
                <w:szCs w:val="18"/>
                <w:lang w:val="en-US"/>
              </w:rPr>
            </w:pPr>
            <w:r w:rsidRPr="00ED493B">
              <w:rPr>
                <w:lang w:val="en-US"/>
              </w:rPr>
              <w:t>Create Bridge</w:t>
            </w:r>
            <w:r>
              <w:rPr>
                <w:lang w:val="en-US"/>
              </w:rPr>
              <w:t>/router</w:t>
            </w:r>
            <w:r w:rsidRPr="00ED493B">
              <w:rPr>
                <w:lang w:val="en-US"/>
              </w:rPr>
              <w:t xml:space="preserve"> Info</w:t>
            </w:r>
          </w:p>
        </w:tc>
      </w:tr>
      <w:tr w:rsidR="000D6C21" w14:paraId="065184FF"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C76E60" w14:textId="77777777" w:rsidR="000D6C21" w:rsidRDefault="000D6C21" w:rsidP="0093668E">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2E226CD" w14:textId="77777777" w:rsidR="000D6C21" w:rsidRDefault="000D6C21" w:rsidP="0093668E">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8F75CB8" w14:textId="77777777" w:rsidR="000D6C21" w:rsidRDefault="000D6C21" w:rsidP="0093668E">
            <w:pPr>
              <w:pStyle w:val="TAL"/>
              <w:rPr>
                <w:lang w:val="en-US"/>
              </w:rPr>
            </w:pPr>
            <w:r>
              <w:rPr>
                <w:lang w:val="en-US"/>
              </w:rPr>
              <w:t>This IE may be present to request the UPF to detect and report events not related to specific PDRs.</w:t>
            </w:r>
          </w:p>
          <w:p w14:paraId="34ACB4F1" w14:textId="77777777" w:rsidR="000D6C21" w:rsidRDefault="000D6C21" w:rsidP="0093668E">
            <w:pPr>
              <w:pStyle w:val="TAL"/>
              <w:rPr>
                <w:lang w:val="en-US"/>
              </w:rPr>
            </w:pPr>
            <w:r w:rsidRPr="00ED493B">
              <w:rPr>
                <w:lang w:val="en-US" w:eastAsia="zh-CN"/>
              </w:rPr>
              <w:t>Several IEs within the same IE type may be present to represent multiple SRRs</w:t>
            </w:r>
            <w:r>
              <w:rPr>
                <w:lang w:val="en-US" w:eastAsia="zh-CN"/>
              </w:rPr>
              <w:t>.</w:t>
            </w:r>
          </w:p>
          <w:p w14:paraId="60A660EF" w14:textId="77777777" w:rsidR="000D6C21" w:rsidRDefault="000D6C21" w:rsidP="0093668E">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9E1936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DE1BE4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4E538F"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E868A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0357A8"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46C072" w14:textId="77777777" w:rsidR="000D6C21" w:rsidRDefault="000D6C21" w:rsidP="0093668E">
            <w:pPr>
              <w:pStyle w:val="TAC"/>
              <w:rPr>
                <w:szCs w:val="18"/>
                <w:lang w:val="fr-FR"/>
              </w:rPr>
            </w:pPr>
            <w:proofErr w:type="spellStart"/>
            <w:r>
              <w:rPr>
                <w:szCs w:val="18"/>
                <w:lang w:val="fr-FR"/>
              </w:rPr>
              <w:t>Create</w:t>
            </w:r>
            <w:proofErr w:type="spellEnd"/>
            <w:r>
              <w:rPr>
                <w:szCs w:val="18"/>
                <w:lang w:val="fr-FR"/>
              </w:rPr>
              <w:t xml:space="preserve"> SRR</w:t>
            </w:r>
          </w:p>
        </w:tc>
      </w:tr>
      <w:tr w:rsidR="000D6C21" w14:paraId="768C2D47"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67EB3B" w14:textId="77777777" w:rsidR="000D6C21" w:rsidRDefault="000D6C21" w:rsidP="0093668E">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B7D994"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122BD84" w14:textId="77777777" w:rsidR="000D6C21" w:rsidRDefault="000D6C21" w:rsidP="0093668E">
            <w:pPr>
              <w:pStyle w:val="TAL"/>
              <w:rPr>
                <w:lang w:val="en-US"/>
              </w:rPr>
            </w:pPr>
            <w:r>
              <w:rPr>
                <w:lang w:val="en-US"/>
              </w:rPr>
              <w:t>This IE shall be present for N4 session establishment for a MA PDU session.</w:t>
            </w:r>
          </w:p>
          <w:p w14:paraId="2CCD1C0A" w14:textId="77777777" w:rsidR="000D6C21" w:rsidRDefault="000D6C21" w:rsidP="0093668E">
            <w:pPr>
              <w:pStyle w:val="TAL"/>
              <w:rPr>
                <w:lang w:val="en-US"/>
              </w:rPr>
            </w:pPr>
            <w:r>
              <w:rPr>
                <w:lang w:val="en-US"/>
              </w:rPr>
              <w:t>When present, this IE shall contain the required ATSSS functionalities for this MA PDU session.</w:t>
            </w:r>
          </w:p>
          <w:p w14:paraId="53B9701E" w14:textId="77777777" w:rsidR="000D6C21" w:rsidRDefault="000D6C21" w:rsidP="0093668E">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0F14FE"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A5073A"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130355"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737D63"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9E30EF"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C7FEF1" w14:textId="77777777" w:rsidR="000D6C21" w:rsidRDefault="000D6C21" w:rsidP="0093668E">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0D6C21" w14:paraId="07BC0EC6"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B1F2CD" w14:textId="77777777" w:rsidR="000D6C21" w:rsidRDefault="000D6C21" w:rsidP="0093668E">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7BCA5F9" w14:textId="77777777" w:rsidR="000D6C21" w:rsidRDefault="000D6C21" w:rsidP="0093668E">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B3812E8" w14:textId="77777777" w:rsidR="000D6C21" w:rsidRDefault="000D6C21" w:rsidP="0093668E">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3A12C3"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EEC3CA"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1DA0D72"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42D249"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8A2EBB"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2FB191" w14:textId="77777777" w:rsidR="000D6C21" w:rsidRDefault="000D6C21" w:rsidP="0093668E">
            <w:pPr>
              <w:pStyle w:val="TAC"/>
              <w:rPr>
                <w:lang w:val="fr-FR" w:eastAsia="zh-CN"/>
              </w:rPr>
            </w:pPr>
            <w:r>
              <w:t>Recovery Time Stamp</w:t>
            </w:r>
          </w:p>
        </w:tc>
      </w:tr>
      <w:tr w:rsidR="000D6C21" w14:paraId="1AAD4AFA"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8F8896" w14:textId="77777777" w:rsidR="000D6C21" w:rsidRDefault="000D6C21" w:rsidP="0093668E">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177C759"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B27678B" w14:textId="77777777" w:rsidR="000D6C21" w:rsidRDefault="000D6C21" w:rsidP="0093668E">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01BBFA8B" w14:textId="77777777" w:rsidR="000D6C21" w:rsidRDefault="000D6C21" w:rsidP="0093668E">
            <w:pPr>
              <w:pStyle w:val="TAL"/>
            </w:pPr>
            <w:r>
              <w:t>When present, it shall indicate the S-NSSAI of the PDU session or MBS session.</w:t>
            </w:r>
          </w:p>
          <w:p w14:paraId="23875F12" w14:textId="77777777" w:rsidR="000D6C21" w:rsidRDefault="000D6C21" w:rsidP="0093668E">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1B56EE57" w14:textId="77777777" w:rsidR="000D6C21" w:rsidRDefault="000D6C21" w:rsidP="0093668E">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023DF1" w14:textId="77777777" w:rsidR="000D6C21" w:rsidRDefault="000D6C21" w:rsidP="0093668E">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0F4B8C"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D22396" w14:textId="77777777" w:rsidR="000D6C21" w:rsidRDefault="000D6C21" w:rsidP="0093668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ABF05C"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30BC1B" w14:textId="77777777" w:rsidR="000D6C21" w:rsidRDefault="000D6C21" w:rsidP="0093668E">
            <w:pPr>
              <w:pStyle w:val="TAC"/>
              <w:rPr>
                <w:szCs w:val="18"/>
                <w:lang w:val="x-none"/>
              </w:rPr>
            </w:pPr>
            <w:r>
              <w:rPr>
                <w:szCs w:val="18"/>
                <w:lang w:eastAsia="zh-CN"/>
              </w:rPr>
              <w:t>S-NSSAI</w:t>
            </w:r>
          </w:p>
        </w:tc>
      </w:tr>
      <w:tr w:rsidR="000D6C21" w14:paraId="2A35B6C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221345" w14:textId="77777777" w:rsidR="000D6C21" w:rsidRDefault="000D6C21" w:rsidP="0093668E">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0749E542" w14:textId="77777777" w:rsidR="000D6C21" w:rsidRPr="002C447B" w:rsidRDefault="000D6C21" w:rsidP="0093668E">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38ECC861" w14:textId="77777777" w:rsidR="000D6C21" w:rsidRDefault="000D6C21" w:rsidP="0093668E">
            <w:pPr>
              <w:pStyle w:val="TAL"/>
            </w:pPr>
            <w:r>
              <w:t>This IE should be sent from the V-SMF to any V-UPF acting as (local) PSA for a HR-SBO PDU session and capable of enforcing NAT on N6 traffic.</w:t>
            </w:r>
          </w:p>
          <w:p w14:paraId="6ECFFBF0" w14:textId="77777777" w:rsidR="000D6C21" w:rsidRDefault="000D6C21" w:rsidP="0093668E">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3C012A10"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B775AB"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29CA09"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38757D" w14:textId="77777777" w:rsidR="000D6C21" w:rsidRDefault="000D6C21" w:rsidP="0093668E">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001B6C"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A28CC63" w14:textId="77777777" w:rsidR="000D6C21" w:rsidRDefault="000D6C21" w:rsidP="0093668E">
            <w:pPr>
              <w:pStyle w:val="TAC"/>
              <w:rPr>
                <w:szCs w:val="18"/>
                <w:lang w:eastAsia="zh-CN"/>
              </w:rPr>
            </w:pPr>
            <w:r>
              <w:rPr>
                <w:szCs w:val="18"/>
                <w:lang w:eastAsia="zh-CN"/>
              </w:rPr>
              <w:t>HPLMN S-NSSAI</w:t>
            </w:r>
          </w:p>
        </w:tc>
      </w:tr>
      <w:tr w:rsidR="000D6C21" w14:paraId="6865037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B0B3D9" w14:textId="77777777" w:rsidR="000D6C21" w:rsidRDefault="000D6C21" w:rsidP="0093668E">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AF06C57"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791DA6" w14:textId="77777777" w:rsidR="000D6C21" w:rsidRDefault="000D6C21" w:rsidP="0093668E">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5732D3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997A01" w14:textId="77777777" w:rsidR="000D6C21" w:rsidRDefault="000D6C21" w:rsidP="0093668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0EA63F5"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09A7E9"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7B83DD"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7E969E" w14:textId="77777777" w:rsidR="000D6C21" w:rsidRDefault="000D6C21" w:rsidP="0093668E">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0D6C21" w14:paraId="1FBF4FEA"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41C9F1" w14:textId="77777777" w:rsidR="000D6C21" w:rsidRDefault="000D6C21" w:rsidP="0093668E">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4ECC565"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A5D78ED" w14:textId="77777777" w:rsidR="000D6C21" w:rsidRDefault="000D6C21" w:rsidP="0093668E">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EF4EFA4"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9A54B8" w14:textId="77777777" w:rsidR="000D6C21" w:rsidRDefault="000D6C21" w:rsidP="0093668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B1177F"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0DF385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E80DC83"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09859F0" w14:textId="77777777" w:rsidR="000D6C21" w:rsidRDefault="000D6C21" w:rsidP="0093668E">
            <w:pPr>
              <w:pStyle w:val="TAC"/>
              <w:rPr>
                <w:lang w:val="fr-FR" w:eastAsia="zh-CN"/>
              </w:rPr>
            </w:pPr>
            <w:r>
              <w:rPr>
                <w:lang w:val="fr-FR" w:eastAsia="zh-CN"/>
              </w:rPr>
              <w:t>RAT Type</w:t>
            </w:r>
          </w:p>
        </w:tc>
      </w:tr>
      <w:tr w:rsidR="000D6C21" w14:paraId="0813808D"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698413" w14:textId="77777777" w:rsidR="000D6C21" w:rsidRDefault="000D6C21" w:rsidP="0093668E">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FFC8BFE" w14:textId="77777777" w:rsidR="000D6C21" w:rsidRDefault="000D6C21" w:rsidP="0093668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69366DE" w14:textId="77777777" w:rsidR="000D6C21" w:rsidRDefault="000D6C21" w:rsidP="0093668E">
            <w:pPr>
              <w:pStyle w:val="TAL"/>
              <w:rPr>
                <w:lang w:val="en-US"/>
              </w:rPr>
            </w:pPr>
            <w:r>
              <w:rPr>
                <w:lang w:val="en-US"/>
              </w:rPr>
              <w:t>This IE shall be present if L2TP tunnel information is received from an AAA server, e.g. Radius/Diameter server or if it is configured in the CP function.</w:t>
            </w:r>
          </w:p>
          <w:p w14:paraId="5FDE1316" w14:textId="77777777" w:rsidR="000D6C21" w:rsidRDefault="000D6C21" w:rsidP="0093668E">
            <w:pPr>
              <w:pStyle w:val="TAL"/>
              <w:rPr>
                <w:lang w:val="en-US"/>
              </w:rPr>
            </w:pPr>
          </w:p>
          <w:p w14:paraId="658F14EC" w14:textId="77777777" w:rsidR="000D6C21" w:rsidRDefault="000D6C21" w:rsidP="0093668E">
            <w:pPr>
              <w:pStyle w:val="TAL"/>
              <w:rPr>
                <w:lang w:val="en-US"/>
              </w:rPr>
            </w:pPr>
            <w:r>
              <w:rPr>
                <w:lang w:val="en-US"/>
              </w:rPr>
              <w:t>Several IE with the same IE type may be present to provide L2TP Tunnel Information for alternative LNS.</w:t>
            </w:r>
          </w:p>
          <w:p w14:paraId="3D228B16"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13E8D4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BFB9AA"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142577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217C17"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A269BB"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BEE994" w14:textId="77777777" w:rsidR="000D6C21" w:rsidRDefault="000D6C21" w:rsidP="0093668E">
            <w:pPr>
              <w:pStyle w:val="TAC"/>
              <w:rPr>
                <w:lang w:val="fr-FR" w:eastAsia="zh-CN"/>
              </w:rPr>
            </w:pPr>
            <w:r>
              <w:rPr>
                <w:lang w:val="fr-FR" w:eastAsia="zh-CN"/>
              </w:rPr>
              <w:t>L2TP Tunnel Information</w:t>
            </w:r>
          </w:p>
        </w:tc>
      </w:tr>
      <w:tr w:rsidR="000D6C21" w14:paraId="79DE0632"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375406" w14:textId="77777777" w:rsidR="000D6C21" w:rsidRDefault="000D6C21" w:rsidP="0093668E">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89F49DD" w14:textId="77777777" w:rsidR="000D6C21" w:rsidRDefault="000D6C21" w:rsidP="0093668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1E17B7A" w14:textId="77777777" w:rsidR="000D6C21" w:rsidRDefault="000D6C21" w:rsidP="0093668E">
            <w:pPr>
              <w:pStyle w:val="TAL"/>
              <w:rPr>
                <w:lang w:val="en-US"/>
              </w:rPr>
            </w:pPr>
            <w:r>
              <w:rPr>
                <w:lang w:val="en-US"/>
              </w:rPr>
              <w:t>This IE shall be present to include the information to establish a L2TP session, if an L2TP session needs to be established for this PFCP session.</w:t>
            </w:r>
          </w:p>
          <w:p w14:paraId="524AC924"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A135168"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26C8C3"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4F0D3B4"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F68BC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5C9CD8"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F9DE9D" w14:textId="77777777" w:rsidR="000D6C21" w:rsidRDefault="000D6C21" w:rsidP="0093668E">
            <w:pPr>
              <w:pStyle w:val="TAC"/>
              <w:rPr>
                <w:lang w:val="fr-FR" w:eastAsia="zh-CN"/>
              </w:rPr>
            </w:pPr>
            <w:r>
              <w:rPr>
                <w:lang w:val="fr-FR" w:eastAsia="zh-CN"/>
              </w:rPr>
              <w:t>L2TP Session Information</w:t>
            </w:r>
          </w:p>
        </w:tc>
      </w:tr>
      <w:tr w:rsidR="000D6C21" w14:paraId="2F44A829"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A0B236" w14:textId="77777777" w:rsidR="000D6C21" w:rsidRDefault="000D6C21" w:rsidP="0093668E">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0E199D0"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39D66C06" w14:textId="77777777" w:rsidR="000D6C21" w:rsidRDefault="000D6C21" w:rsidP="0093668E">
            <w:pPr>
              <w:pStyle w:val="TAL"/>
            </w:pPr>
            <w:r>
              <w:rPr>
                <w:lang w:val="en-US"/>
              </w:rPr>
              <w:t xml:space="preserve">This IE may be included by the CP function to indicate the group identifier to which the PFCP session pertains </w:t>
            </w:r>
            <w:r>
              <w:rPr>
                <w:lang w:eastAsia="zh-CN"/>
              </w:rPr>
              <w:t>(see clause 5.22).</w:t>
            </w:r>
          </w:p>
          <w:p w14:paraId="71FAE324"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0E8C86D" w14:textId="77777777" w:rsidR="000D6C21" w:rsidRDefault="000D6C21" w:rsidP="0093668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D5DCA40" w14:textId="77777777" w:rsidR="000D6C21" w:rsidRDefault="000D6C21" w:rsidP="0093668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224CC1F" w14:textId="77777777" w:rsidR="000D6C21" w:rsidRDefault="000D6C21" w:rsidP="0093668E">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8B7970D" w14:textId="77777777" w:rsidR="000D6C21" w:rsidRDefault="000D6C21" w:rsidP="0093668E">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62ACD19"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0B3032" w14:textId="77777777" w:rsidR="000D6C21" w:rsidRDefault="000D6C21" w:rsidP="0093668E">
            <w:pPr>
              <w:pStyle w:val="TAC"/>
              <w:rPr>
                <w:lang w:val="fr-FR" w:eastAsia="zh-CN"/>
              </w:rPr>
            </w:pPr>
            <w:r>
              <w:rPr>
                <w:szCs w:val="18"/>
              </w:rPr>
              <w:t>Group Id</w:t>
            </w:r>
          </w:p>
        </w:tc>
      </w:tr>
      <w:tr w:rsidR="000D6C21" w14:paraId="73AC6577"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F3F6FF" w14:textId="77777777" w:rsidR="000D6C21" w:rsidRDefault="000D6C21" w:rsidP="0093668E">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5578720" w14:textId="77777777" w:rsidR="000D6C21" w:rsidRDefault="000D6C21" w:rsidP="0093668E">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69E7C571" w14:textId="77777777" w:rsidR="000D6C21" w:rsidRDefault="000D6C21" w:rsidP="0093668E">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B8E72B0"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2D2C6B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1D5EC7"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C9B00B" w14:textId="77777777" w:rsidR="000D6C21" w:rsidRDefault="000D6C21" w:rsidP="0093668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734EDE"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A56F51" w14:textId="77777777" w:rsidR="000D6C21" w:rsidRDefault="000D6C21" w:rsidP="0093668E">
            <w:pPr>
              <w:pStyle w:val="TAC"/>
              <w:rPr>
                <w:szCs w:val="18"/>
              </w:rPr>
            </w:pPr>
            <w:r>
              <w:rPr>
                <w:lang w:val="fr-FR"/>
              </w:rPr>
              <w:t>MBS Session N4mb Control Information</w:t>
            </w:r>
          </w:p>
        </w:tc>
      </w:tr>
      <w:tr w:rsidR="000D6C21" w14:paraId="2DA5887E"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BD8DC7" w14:textId="77777777" w:rsidR="000D6C21" w:rsidRDefault="000D6C21" w:rsidP="0093668E">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DF4D565" w14:textId="77777777" w:rsidR="000D6C21" w:rsidRDefault="000D6C21" w:rsidP="0093668E">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4AB762F" w14:textId="77777777" w:rsidR="000D6C21" w:rsidRDefault="000D6C21" w:rsidP="0093668E">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0E1B188" w14:textId="77777777" w:rsidR="000D6C21" w:rsidRDefault="000D6C21" w:rsidP="0093668E">
            <w:pPr>
              <w:pStyle w:val="TAL"/>
              <w:rPr>
                <w:lang w:val="en-US"/>
              </w:rPr>
            </w:pPr>
          </w:p>
          <w:p w14:paraId="5D647AAF" w14:textId="77777777" w:rsidR="000D6C21" w:rsidRDefault="000D6C21" w:rsidP="0093668E">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2C361F7"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C922B21"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8D682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E09D58" w14:textId="77777777" w:rsidR="000D6C21" w:rsidRDefault="000D6C21" w:rsidP="0093668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1010D4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066AA70" w14:textId="77777777" w:rsidR="000D6C21" w:rsidRDefault="000D6C21" w:rsidP="0093668E">
            <w:pPr>
              <w:pStyle w:val="TAC"/>
              <w:rPr>
                <w:lang w:val="fr-FR"/>
              </w:rPr>
            </w:pPr>
            <w:r>
              <w:rPr>
                <w:lang w:val="fr-FR"/>
              </w:rPr>
              <w:t>MBS Session N4 Control Information</w:t>
            </w:r>
          </w:p>
        </w:tc>
      </w:tr>
      <w:tr w:rsidR="000D6C21" w14:paraId="663EEFF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27222B7" w14:textId="77777777" w:rsidR="000D6C21" w:rsidRPr="00F42E0D" w:rsidRDefault="000D6C21" w:rsidP="0093668E">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AA9143" w14:textId="77777777" w:rsidR="000D6C21" w:rsidRDefault="000D6C21" w:rsidP="0093668E">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3D937575" w14:textId="77777777" w:rsidR="000D6C21" w:rsidRDefault="000D6C21" w:rsidP="0093668E">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D0DD33B" w14:textId="77777777" w:rsidR="000D6C21" w:rsidRDefault="000D6C21" w:rsidP="0093668E">
            <w:pPr>
              <w:pStyle w:val="TAL"/>
              <w:rPr>
                <w:lang w:val="en-US"/>
              </w:rPr>
            </w:pPr>
          </w:p>
          <w:p w14:paraId="766D7471" w14:textId="77777777" w:rsidR="000D6C21" w:rsidRDefault="000D6C21" w:rsidP="0093668E">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0191679"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D8010E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1430F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A6B05F" w14:textId="77777777" w:rsidR="000D6C21" w:rsidRDefault="000D6C21" w:rsidP="0093668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6FC8FB1C"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C564FC5" w14:textId="77777777" w:rsidR="000D6C21" w:rsidRPr="00F42E0D" w:rsidRDefault="000D6C21" w:rsidP="0093668E">
            <w:pPr>
              <w:pStyle w:val="TAC"/>
              <w:rPr>
                <w:lang w:val="en-US"/>
              </w:rPr>
            </w:pPr>
            <w:r>
              <w:rPr>
                <w:lang w:val="en-US"/>
              </w:rPr>
              <w:t>DSCP to PPI Control Information</w:t>
            </w:r>
          </w:p>
        </w:tc>
      </w:tr>
      <w:tr w:rsidR="000D6C21" w14:paraId="0076A0AC"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87ACF2" w14:textId="77777777" w:rsidR="000D6C21" w:rsidRDefault="000D6C21" w:rsidP="0093668E">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B0282D3" w14:textId="77777777" w:rsidR="000D6C21" w:rsidRDefault="000D6C21" w:rsidP="0093668E">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A61BA5C" w14:textId="77777777" w:rsidR="000D6C21" w:rsidRPr="00904B8B" w:rsidRDefault="000D6C21" w:rsidP="0093668E">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E66E90">
              <w:rPr>
                <w:lang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2372FDE" w14:textId="77777777" w:rsidR="000D6C21" w:rsidRDefault="000D6C21" w:rsidP="0093668E">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A342653" w14:textId="77777777" w:rsidR="000D6C21" w:rsidRDefault="000D6C21" w:rsidP="0093668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DAF0D5A" w14:textId="77777777" w:rsidR="000D6C21" w:rsidRDefault="000D6C21" w:rsidP="0093668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FA00F50" w14:textId="77777777" w:rsidR="000D6C21" w:rsidRDefault="000D6C21" w:rsidP="0093668E">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A782CD5" w14:textId="77777777" w:rsidR="000D6C21" w:rsidRDefault="000D6C21" w:rsidP="0093668E">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F5CA6C4" w14:textId="77777777" w:rsidR="000D6C21" w:rsidRDefault="000D6C21" w:rsidP="0093668E">
            <w:pPr>
              <w:pStyle w:val="TAC"/>
              <w:rPr>
                <w:lang w:val="en-US"/>
              </w:rPr>
            </w:pPr>
            <w:r>
              <w:rPr>
                <w:lang w:val="sv-SE" w:eastAsia="zh-CN"/>
              </w:rPr>
              <w:t>TL-Container</w:t>
            </w:r>
          </w:p>
        </w:tc>
      </w:tr>
      <w:tr w:rsidR="000D6C21" w14:paraId="46713635" w14:textId="77777777" w:rsidTr="0093668E">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1FE9670" w14:textId="77777777" w:rsidR="000D6C21" w:rsidRDefault="000D6C21" w:rsidP="0093668E">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7EDE2A1D" w14:textId="77777777" w:rsidR="000D6C21" w:rsidRDefault="000D6C21" w:rsidP="0093668E">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C02A7A0" w14:textId="77777777" w:rsidR="000D6C21" w:rsidRDefault="000D6C21" w:rsidP="0093668E">
            <w:pPr>
              <w:pStyle w:val="TAN"/>
              <w:rPr>
                <w:lang w:eastAsia="zh-CN"/>
              </w:rPr>
            </w:pPr>
            <w:r>
              <w:rPr>
                <w:lang w:eastAsia="zh-CN"/>
              </w:rPr>
              <w:t>NOTE 3:</w:t>
            </w:r>
            <w:r>
              <w:rPr>
                <w:lang w:eastAsia="zh-CN"/>
              </w:rPr>
              <w:tab/>
              <w:t>The SGW-C may set PDN type as Non-IP for an Ethernet PDN to allow interworking with a legacy SGW-U.</w:t>
            </w:r>
          </w:p>
          <w:p w14:paraId="7CE58029" w14:textId="77777777" w:rsidR="000D6C21" w:rsidRDefault="000D6C21" w:rsidP="0093668E">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B729956" w14:textId="77777777" w:rsidR="000D6C21" w:rsidRDefault="000D6C21" w:rsidP="0093668E">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17"/>
    </w:tbl>
    <w:p w14:paraId="2DB2AE5F" w14:textId="77777777" w:rsidR="00286EC2" w:rsidRDefault="00286EC2" w:rsidP="001D08D5">
      <w:pPr>
        <w:rPr>
          <w:lang w:val="en-US"/>
        </w:rPr>
      </w:pPr>
    </w:p>
    <w:p w14:paraId="1D5B1D76" w14:textId="77777777" w:rsidR="000D6C21" w:rsidRDefault="000D6C21" w:rsidP="001D08D5">
      <w:pPr>
        <w:rPr>
          <w:lang w:val="en-US"/>
        </w:rPr>
      </w:pPr>
    </w:p>
    <w:p w14:paraId="09045BBC" w14:textId="2723C4FA" w:rsidR="000D6C21" w:rsidRPr="000D6C21" w:rsidRDefault="000D6C21" w:rsidP="001D08D5">
      <w:pPr>
        <w:rPr>
          <w:b/>
          <w:bCs/>
          <w:color w:val="FF0000"/>
          <w:sz w:val="24"/>
          <w:szCs w:val="24"/>
          <w:lang w:val="en-US"/>
        </w:rPr>
      </w:pPr>
      <w:r w:rsidRPr="000D6C21">
        <w:rPr>
          <w:b/>
          <w:bCs/>
          <w:color w:val="FF0000"/>
          <w:sz w:val="24"/>
          <w:szCs w:val="24"/>
          <w:lang w:val="en-US"/>
        </w:rPr>
        <w:t>******skipped for clarity******</w:t>
      </w:r>
    </w:p>
    <w:p w14:paraId="5169CC56" w14:textId="77777777" w:rsidR="000D6C21" w:rsidRDefault="000D6C21" w:rsidP="001D08D5">
      <w:pPr>
        <w:rPr>
          <w:lang w:val="en-US"/>
        </w:rPr>
      </w:pPr>
    </w:p>
    <w:p w14:paraId="33DDC2DE" w14:textId="77777777" w:rsidR="001D08D5" w:rsidRPr="002C393C" w:rsidRDefault="001D08D5" w:rsidP="001D0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861168" w14:textId="77777777" w:rsidR="008B0985" w:rsidRPr="00441CD0" w:rsidRDefault="008B0985" w:rsidP="008B0985">
      <w:pPr>
        <w:pStyle w:val="Heading3"/>
      </w:pPr>
      <w:bookmarkStart w:id="65" w:name="_Toc27490982"/>
      <w:bookmarkStart w:id="66" w:name="_Toc27557275"/>
      <w:bookmarkStart w:id="67" w:name="_Toc27724192"/>
      <w:bookmarkStart w:id="68" w:name="_Toc36031266"/>
      <w:bookmarkStart w:id="69" w:name="_Toc36043186"/>
      <w:bookmarkStart w:id="70" w:name="_Toc36814511"/>
      <w:bookmarkStart w:id="71" w:name="_Toc44689369"/>
      <w:bookmarkStart w:id="72" w:name="_Toc44924123"/>
      <w:bookmarkStart w:id="73" w:name="_Toc51861093"/>
      <w:bookmarkStart w:id="74" w:name="_Toc57930864"/>
      <w:bookmarkStart w:id="75" w:name="_Toc57931494"/>
      <w:bookmarkStart w:id="76" w:name="_Toc155291966"/>
      <w:bookmarkStart w:id="77" w:name="_Toc177658617"/>
      <w:bookmarkEnd w:id="15"/>
      <w:r w:rsidRPr="00441CD0">
        <w:t>8.</w:t>
      </w:r>
      <w:r w:rsidRPr="00441CD0">
        <w:rPr>
          <w:lang w:val="en-US"/>
        </w:rPr>
        <w:t>2.136</w:t>
      </w:r>
      <w:r w:rsidRPr="00441CD0">
        <w:tab/>
      </w:r>
      <w:proofErr w:type="spellStart"/>
      <w:r w:rsidRPr="00441CD0">
        <w:t>PFCPSEReq</w:t>
      </w:r>
      <w:proofErr w:type="spellEnd"/>
      <w:r w:rsidRPr="00441CD0">
        <w:t>-Flags</w:t>
      </w:r>
      <w:bookmarkEnd w:id="65"/>
      <w:bookmarkEnd w:id="66"/>
      <w:bookmarkEnd w:id="67"/>
      <w:bookmarkEnd w:id="68"/>
      <w:bookmarkEnd w:id="69"/>
      <w:bookmarkEnd w:id="70"/>
      <w:bookmarkEnd w:id="71"/>
      <w:bookmarkEnd w:id="72"/>
      <w:bookmarkEnd w:id="73"/>
      <w:bookmarkEnd w:id="74"/>
      <w:bookmarkEnd w:id="75"/>
      <w:bookmarkEnd w:id="76"/>
      <w:bookmarkEnd w:id="77"/>
    </w:p>
    <w:p w14:paraId="6E56C06F" w14:textId="77777777" w:rsidR="008B0985" w:rsidRPr="00441CD0" w:rsidRDefault="008B0985" w:rsidP="008B0985">
      <w:pPr>
        <w:rPr>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112153B2" w14:textId="77777777" w:rsidR="008B0985" w:rsidRPr="001A7CA8" w:rsidRDefault="008B0985" w:rsidP="008B0985">
      <w:pPr>
        <w:pStyle w:val="TH"/>
        <w:rPr>
          <w:lang w:eastAsia="zh-CN"/>
        </w:rPr>
      </w:pPr>
      <w:bookmarkStart w:id="78" w:name="_CR8_2_137"/>
      <w:bookmarkEnd w:id="78"/>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8B0985" w:rsidRPr="001A7CA8" w14:paraId="03EA67E2" w14:textId="77777777" w:rsidTr="0093668E">
        <w:trPr>
          <w:jc w:val="center"/>
        </w:trPr>
        <w:tc>
          <w:tcPr>
            <w:tcW w:w="151" w:type="dxa"/>
            <w:tcBorders>
              <w:top w:val="single" w:sz="6" w:space="0" w:color="auto"/>
              <w:left w:val="single" w:sz="6" w:space="0" w:color="auto"/>
              <w:bottom w:val="nil"/>
              <w:right w:val="nil"/>
            </w:tcBorders>
          </w:tcPr>
          <w:p w14:paraId="46948065" w14:textId="77777777" w:rsidR="008B0985" w:rsidRPr="001A7CA8" w:rsidRDefault="008B0985" w:rsidP="0093668E">
            <w:pPr>
              <w:pStyle w:val="TAC"/>
            </w:pPr>
          </w:p>
        </w:tc>
        <w:tc>
          <w:tcPr>
            <w:tcW w:w="1104" w:type="dxa"/>
            <w:tcBorders>
              <w:top w:val="single" w:sz="6" w:space="0" w:color="auto"/>
              <w:left w:val="nil"/>
              <w:bottom w:val="nil"/>
              <w:right w:val="nil"/>
            </w:tcBorders>
          </w:tcPr>
          <w:p w14:paraId="4A0E8D64" w14:textId="77777777" w:rsidR="008B0985" w:rsidRPr="001A7CA8" w:rsidRDefault="008B0985" w:rsidP="0093668E">
            <w:pPr>
              <w:pStyle w:val="TAH"/>
            </w:pPr>
          </w:p>
        </w:tc>
        <w:tc>
          <w:tcPr>
            <w:tcW w:w="4711" w:type="dxa"/>
            <w:gridSpan w:val="8"/>
            <w:tcBorders>
              <w:top w:val="single" w:sz="6" w:space="0" w:color="auto"/>
              <w:left w:val="nil"/>
              <w:bottom w:val="nil"/>
              <w:right w:val="nil"/>
            </w:tcBorders>
            <w:hideMark/>
          </w:tcPr>
          <w:p w14:paraId="2B5301FB" w14:textId="77777777" w:rsidR="008B0985" w:rsidRPr="001A7CA8" w:rsidRDefault="008B0985" w:rsidP="0093668E">
            <w:pPr>
              <w:pStyle w:val="TAH"/>
            </w:pPr>
            <w:r w:rsidRPr="001A7CA8">
              <w:t>Bits</w:t>
            </w:r>
          </w:p>
        </w:tc>
        <w:tc>
          <w:tcPr>
            <w:tcW w:w="588" w:type="dxa"/>
            <w:tcBorders>
              <w:top w:val="single" w:sz="6" w:space="0" w:color="auto"/>
              <w:left w:val="nil"/>
              <w:bottom w:val="nil"/>
              <w:right w:val="single" w:sz="6" w:space="0" w:color="auto"/>
            </w:tcBorders>
          </w:tcPr>
          <w:p w14:paraId="2A7FCD0E" w14:textId="77777777" w:rsidR="008B0985" w:rsidRPr="001A7CA8" w:rsidRDefault="008B0985" w:rsidP="0093668E">
            <w:pPr>
              <w:pStyle w:val="TAC"/>
            </w:pPr>
          </w:p>
        </w:tc>
      </w:tr>
      <w:tr w:rsidR="008B0985" w:rsidRPr="001A7CA8" w14:paraId="3BA3568B" w14:textId="77777777" w:rsidTr="0093668E">
        <w:trPr>
          <w:jc w:val="center"/>
        </w:trPr>
        <w:tc>
          <w:tcPr>
            <w:tcW w:w="151" w:type="dxa"/>
            <w:tcBorders>
              <w:top w:val="nil"/>
              <w:left w:val="single" w:sz="6" w:space="0" w:color="auto"/>
              <w:bottom w:val="nil"/>
              <w:right w:val="nil"/>
            </w:tcBorders>
          </w:tcPr>
          <w:p w14:paraId="529FFBC1" w14:textId="77777777" w:rsidR="008B0985" w:rsidRPr="001A7CA8" w:rsidRDefault="008B0985" w:rsidP="0093668E">
            <w:pPr>
              <w:pStyle w:val="TAC"/>
            </w:pPr>
          </w:p>
        </w:tc>
        <w:tc>
          <w:tcPr>
            <w:tcW w:w="1104" w:type="dxa"/>
            <w:tcBorders>
              <w:top w:val="nil"/>
              <w:left w:val="nil"/>
              <w:bottom w:val="nil"/>
              <w:right w:val="nil"/>
            </w:tcBorders>
            <w:hideMark/>
          </w:tcPr>
          <w:p w14:paraId="5E89ECDC" w14:textId="77777777" w:rsidR="008B0985" w:rsidRPr="001A7CA8" w:rsidRDefault="008B0985" w:rsidP="0093668E">
            <w:pPr>
              <w:pStyle w:val="TAH"/>
            </w:pPr>
            <w:r w:rsidRPr="001A7CA8">
              <w:t>Octets</w:t>
            </w:r>
          </w:p>
        </w:tc>
        <w:tc>
          <w:tcPr>
            <w:tcW w:w="588" w:type="dxa"/>
            <w:tcBorders>
              <w:top w:val="nil"/>
              <w:left w:val="nil"/>
              <w:bottom w:val="single" w:sz="4" w:space="0" w:color="auto"/>
              <w:right w:val="nil"/>
            </w:tcBorders>
            <w:hideMark/>
          </w:tcPr>
          <w:p w14:paraId="6C509447" w14:textId="77777777" w:rsidR="008B0985" w:rsidRPr="001A7CA8" w:rsidRDefault="008B0985" w:rsidP="0093668E">
            <w:pPr>
              <w:pStyle w:val="TAH"/>
            </w:pPr>
            <w:r w:rsidRPr="001A7CA8">
              <w:t>8</w:t>
            </w:r>
          </w:p>
        </w:tc>
        <w:tc>
          <w:tcPr>
            <w:tcW w:w="588" w:type="dxa"/>
            <w:tcBorders>
              <w:top w:val="nil"/>
              <w:left w:val="nil"/>
              <w:bottom w:val="single" w:sz="4" w:space="0" w:color="auto"/>
              <w:right w:val="nil"/>
            </w:tcBorders>
            <w:hideMark/>
          </w:tcPr>
          <w:p w14:paraId="6A555842" w14:textId="77777777" w:rsidR="008B0985" w:rsidRPr="001A7CA8" w:rsidRDefault="008B0985" w:rsidP="0093668E">
            <w:pPr>
              <w:pStyle w:val="TAH"/>
            </w:pPr>
            <w:r w:rsidRPr="001A7CA8">
              <w:t>7</w:t>
            </w:r>
          </w:p>
        </w:tc>
        <w:tc>
          <w:tcPr>
            <w:tcW w:w="589" w:type="dxa"/>
            <w:tcBorders>
              <w:top w:val="nil"/>
              <w:left w:val="nil"/>
              <w:bottom w:val="single" w:sz="4" w:space="0" w:color="auto"/>
              <w:right w:val="nil"/>
            </w:tcBorders>
            <w:hideMark/>
          </w:tcPr>
          <w:p w14:paraId="6727CE8A" w14:textId="77777777" w:rsidR="008B0985" w:rsidRPr="001A7CA8" w:rsidRDefault="008B0985" w:rsidP="0093668E">
            <w:pPr>
              <w:pStyle w:val="TAH"/>
            </w:pPr>
            <w:r w:rsidRPr="001A7CA8">
              <w:t>6</w:t>
            </w:r>
          </w:p>
        </w:tc>
        <w:tc>
          <w:tcPr>
            <w:tcW w:w="589" w:type="dxa"/>
            <w:tcBorders>
              <w:top w:val="nil"/>
              <w:left w:val="nil"/>
              <w:bottom w:val="single" w:sz="4" w:space="0" w:color="auto"/>
              <w:right w:val="nil"/>
            </w:tcBorders>
            <w:hideMark/>
          </w:tcPr>
          <w:p w14:paraId="7D2B79EB" w14:textId="77777777" w:rsidR="008B0985" w:rsidRPr="001A7CA8" w:rsidRDefault="008B0985" w:rsidP="0093668E">
            <w:pPr>
              <w:pStyle w:val="TAH"/>
            </w:pPr>
            <w:r w:rsidRPr="001A7CA8">
              <w:t>5</w:t>
            </w:r>
          </w:p>
        </w:tc>
        <w:tc>
          <w:tcPr>
            <w:tcW w:w="589" w:type="dxa"/>
            <w:tcBorders>
              <w:top w:val="nil"/>
              <w:left w:val="nil"/>
              <w:bottom w:val="single" w:sz="4" w:space="0" w:color="auto"/>
              <w:right w:val="nil"/>
            </w:tcBorders>
            <w:hideMark/>
          </w:tcPr>
          <w:p w14:paraId="07F11AE5" w14:textId="77777777" w:rsidR="008B0985" w:rsidRPr="001A7CA8" w:rsidRDefault="008B0985" w:rsidP="0093668E">
            <w:pPr>
              <w:pStyle w:val="TAH"/>
            </w:pPr>
            <w:r w:rsidRPr="001A7CA8">
              <w:t>4</w:t>
            </w:r>
          </w:p>
        </w:tc>
        <w:tc>
          <w:tcPr>
            <w:tcW w:w="589" w:type="dxa"/>
            <w:tcBorders>
              <w:top w:val="nil"/>
              <w:left w:val="nil"/>
              <w:bottom w:val="single" w:sz="4" w:space="0" w:color="auto"/>
              <w:right w:val="nil"/>
            </w:tcBorders>
            <w:hideMark/>
          </w:tcPr>
          <w:p w14:paraId="47A173AB" w14:textId="77777777" w:rsidR="008B0985" w:rsidRPr="001A7CA8" w:rsidRDefault="008B0985" w:rsidP="0093668E">
            <w:pPr>
              <w:pStyle w:val="TAH"/>
            </w:pPr>
            <w:r w:rsidRPr="001A7CA8">
              <w:t>3</w:t>
            </w:r>
          </w:p>
        </w:tc>
        <w:tc>
          <w:tcPr>
            <w:tcW w:w="589" w:type="dxa"/>
            <w:tcBorders>
              <w:top w:val="nil"/>
              <w:left w:val="nil"/>
              <w:bottom w:val="single" w:sz="4" w:space="0" w:color="auto"/>
              <w:right w:val="nil"/>
            </w:tcBorders>
            <w:hideMark/>
          </w:tcPr>
          <w:p w14:paraId="17DF54F8" w14:textId="77777777" w:rsidR="008B0985" w:rsidRPr="001A7CA8" w:rsidRDefault="008B0985" w:rsidP="0093668E">
            <w:pPr>
              <w:pStyle w:val="TAH"/>
            </w:pPr>
            <w:r w:rsidRPr="001A7CA8">
              <w:t>2</w:t>
            </w:r>
          </w:p>
        </w:tc>
        <w:tc>
          <w:tcPr>
            <w:tcW w:w="590" w:type="dxa"/>
            <w:tcBorders>
              <w:top w:val="nil"/>
              <w:left w:val="nil"/>
              <w:bottom w:val="single" w:sz="4" w:space="0" w:color="auto"/>
              <w:right w:val="nil"/>
            </w:tcBorders>
            <w:hideMark/>
          </w:tcPr>
          <w:p w14:paraId="6DCB6C82" w14:textId="77777777" w:rsidR="008B0985" w:rsidRPr="001A7CA8" w:rsidRDefault="008B0985" w:rsidP="0093668E">
            <w:pPr>
              <w:pStyle w:val="TAH"/>
            </w:pPr>
            <w:r w:rsidRPr="001A7CA8">
              <w:t>1</w:t>
            </w:r>
          </w:p>
        </w:tc>
        <w:tc>
          <w:tcPr>
            <w:tcW w:w="588" w:type="dxa"/>
            <w:tcBorders>
              <w:top w:val="nil"/>
              <w:left w:val="nil"/>
              <w:bottom w:val="nil"/>
              <w:right w:val="single" w:sz="6" w:space="0" w:color="auto"/>
            </w:tcBorders>
          </w:tcPr>
          <w:p w14:paraId="300E9CD5" w14:textId="77777777" w:rsidR="008B0985" w:rsidRPr="001A7CA8" w:rsidRDefault="008B0985" w:rsidP="0093668E">
            <w:pPr>
              <w:pStyle w:val="TAC"/>
            </w:pPr>
          </w:p>
        </w:tc>
      </w:tr>
      <w:tr w:rsidR="008B0985" w:rsidRPr="001A7CA8" w14:paraId="18ABDB29" w14:textId="77777777" w:rsidTr="0093668E">
        <w:trPr>
          <w:jc w:val="center"/>
        </w:trPr>
        <w:tc>
          <w:tcPr>
            <w:tcW w:w="151" w:type="dxa"/>
            <w:tcBorders>
              <w:top w:val="nil"/>
              <w:left w:val="single" w:sz="6" w:space="0" w:color="auto"/>
              <w:bottom w:val="nil"/>
              <w:right w:val="nil"/>
            </w:tcBorders>
          </w:tcPr>
          <w:p w14:paraId="043BF10F"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0A9B88C5" w14:textId="77777777" w:rsidR="008B0985" w:rsidRPr="001A7CA8" w:rsidRDefault="008B0985" w:rsidP="0093668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DAA983" w14:textId="77777777" w:rsidR="008B0985" w:rsidRPr="001A7CA8" w:rsidRDefault="008B0985" w:rsidP="0093668E">
            <w:pPr>
              <w:pStyle w:val="TAC"/>
            </w:pPr>
            <w:r w:rsidRPr="001A7CA8">
              <w:t>Type = 186 (decimal)</w:t>
            </w:r>
          </w:p>
        </w:tc>
        <w:tc>
          <w:tcPr>
            <w:tcW w:w="588" w:type="dxa"/>
            <w:tcBorders>
              <w:top w:val="nil"/>
              <w:left w:val="single" w:sz="4" w:space="0" w:color="auto"/>
              <w:bottom w:val="nil"/>
              <w:right w:val="single" w:sz="6" w:space="0" w:color="auto"/>
            </w:tcBorders>
          </w:tcPr>
          <w:p w14:paraId="5EA5C60D" w14:textId="77777777" w:rsidR="008B0985" w:rsidRPr="001A7CA8" w:rsidRDefault="008B0985" w:rsidP="0093668E">
            <w:pPr>
              <w:pStyle w:val="TAC"/>
            </w:pPr>
          </w:p>
        </w:tc>
      </w:tr>
      <w:tr w:rsidR="008B0985" w:rsidRPr="001A7CA8" w14:paraId="34FD1C9F" w14:textId="77777777" w:rsidTr="0093668E">
        <w:trPr>
          <w:jc w:val="center"/>
        </w:trPr>
        <w:tc>
          <w:tcPr>
            <w:tcW w:w="151" w:type="dxa"/>
            <w:tcBorders>
              <w:top w:val="nil"/>
              <w:left w:val="single" w:sz="6" w:space="0" w:color="auto"/>
              <w:bottom w:val="nil"/>
              <w:right w:val="nil"/>
            </w:tcBorders>
          </w:tcPr>
          <w:p w14:paraId="14035FBB"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607C4660" w14:textId="77777777" w:rsidR="008B0985" w:rsidRPr="001A7CA8" w:rsidRDefault="008B0985" w:rsidP="0093668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AA4A89E" w14:textId="77777777" w:rsidR="008B0985" w:rsidRPr="001A7CA8" w:rsidRDefault="008B0985" w:rsidP="0093668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39E583C6" w14:textId="77777777" w:rsidR="008B0985" w:rsidRPr="001A7CA8" w:rsidRDefault="008B0985" w:rsidP="0093668E">
            <w:pPr>
              <w:pStyle w:val="TAC"/>
            </w:pPr>
          </w:p>
        </w:tc>
      </w:tr>
      <w:tr w:rsidR="008B0985" w:rsidRPr="001A7CA8" w14:paraId="598043DC" w14:textId="77777777" w:rsidTr="0093668E">
        <w:trPr>
          <w:jc w:val="center"/>
        </w:trPr>
        <w:tc>
          <w:tcPr>
            <w:tcW w:w="151" w:type="dxa"/>
            <w:tcBorders>
              <w:top w:val="nil"/>
              <w:left w:val="single" w:sz="6" w:space="0" w:color="auto"/>
              <w:bottom w:val="nil"/>
              <w:right w:val="nil"/>
            </w:tcBorders>
          </w:tcPr>
          <w:p w14:paraId="6D3FC37F"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423BC0C5" w14:textId="77777777" w:rsidR="008B0985" w:rsidRPr="001A7CA8" w:rsidRDefault="008B0985" w:rsidP="0093668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095F131F"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F6D3FAA"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D302776" w14:textId="77777777" w:rsidR="008B0985" w:rsidRPr="001A7CA8" w:rsidRDefault="008B0985" w:rsidP="0093668E">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66B760"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E95D217" w14:textId="24ACBABE" w:rsidR="008B0985" w:rsidRPr="001A7CA8" w:rsidRDefault="008B0985" w:rsidP="0093668E">
            <w:pPr>
              <w:pStyle w:val="TAC"/>
              <w:rPr>
                <w:lang w:eastAsia="zh-CN"/>
              </w:rPr>
            </w:pPr>
            <w:del w:id="79" w:author="C4-244412CR1105" w:date="2024-10-29T17:48:00Z">
              <w:r w:rsidRPr="001A7CA8" w:rsidDel="00D04A13">
                <w:rPr>
                  <w:lang w:eastAsia="zh-CN"/>
                </w:rPr>
                <w:delText>Spare</w:delText>
              </w:r>
            </w:del>
            <w:ins w:id="80" w:author="C4-244412CR1105" w:date="2024-10-29T17:48:00Z">
              <w:r w:rsidR="00D04A13">
                <w:rPr>
                  <w:lang w:eastAsia="zh-CN"/>
                </w:rPr>
                <w:t>EUPRI</w:t>
              </w:r>
            </w:ins>
          </w:p>
        </w:tc>
        <w:tc>
          <w:tcPr>
            <w:tcW w:w="589" w:type="dxa"/>
            <w:tcBorders>
              <w:top w:val="single" w:sz="4" w:space="0" w:color="auto"/>
              <w:left w:val="single" w:sz="4" w:space="0" w:color="auto"/>
              <w:bottom w:val="single" w:sz="4" w:space="0" w:color="auto"/>
              <w:right w:val="single" w:sz="4" w:space="0" w:color="auto"/>
            </w:tcBorders>
          </w:tcPr>
          <w:p w14:paraId="44A98BB4" w14:textId="77777777" w:rsidR="008B0985" w:rsidRPr="001A7CA8" w:rsidRDefault="008B0985" w:rsidP="0093668E">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tcPr>
          <w:p w14:paraId="37615FF1" w14:textId="77777777" w:rsidR="008B0985" w:rsidRPr="001A7CA8" w:rsidRDefault="008B0985" w:rsidP="0093668E">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2DAA7B71" w14:textId="77777777" w:rsidR="008B0985" w:rsidRPr="001A7CA8" w:rsidRDefault="008B0985" w:rsidP="0093668E">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004E5E32" w14:textId="77777777" w:rsidR="008B0985" w:rsidRPr="001A7CA8" w:rsidRDefault="008B0985" w:rsidP="0093668E">
            <w:pPr>
              <w:pStyle w:val="TAC"/>
            </w:pPr>
          </w:p>
        </w:tc>
      </w:tr>
      <w:tr w:rsidR="008B0985" w:rsidRPr="001A7CA8" w14:paraId="7EC8AF76" w14:textId="77777777" w:rsidTr="0093668E">
        <w:trPr>
          <w:jc w:val="center"/>
        </w:trPr>
        <w:tc>
          <w:tcPr>
            <w:tcW w:w="151" w:type="dxa"/>
            <w:tcBorders>
              <w:top w:val="nil"/>
              <w:left w:val="single" w:sz="6" w:space="0" w:color="auto"/>
              <w:bottom w:val="single" w:sz="4" w:space="0" w:color="auto"/>
              <w:right w:val="nil"/>
            </w:tcBorders>
          </w:tcPr>
          <w:p w14:paraId="28B82265" w14:textId="77777777" w:rsidR="008B0985" w:rsidRPr="001A7CA8" w:rsidRDefault="008B0985" w:rsidP="0093668E">
            <w:pPr>
              <w:pStyle w:val="TAC"/>
            </w:pPr>
          </w:p>
        </w:tc>
        <w:tc>
          <w:tcPr>
            <w:tcW w:w="1104" w:type="dxa"/>
            <w:tcBorders>
              <w:top w:val="nil"/>
              <w:left w:val="nil"/>
              <w:bottom w:val="single" w:sz="4" w:space="0" w:color="auto"/>
              <w:right w:val="single" w:sz="4" w:space="0" w:color="auto"/>
            </w:tcBorders>
            <w:hideMark/>
          </w:tcPr>
          <w:p w14:paraId="3B0C4BE4" w14:textId="77777777" w:rsidR="008B0985" w:rsidRPr="001A7CA8" w:rsidRDefault="008B0985" w:rsidP="0093668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1C84371" w14:textId="77777777" w:rsidR="008B0985" w:rsidRPr="001A7CA8" w:rsidRDefault="008B0985" w:rsidP="0093668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AD0292E" w14:textId="77777777" w:rsidR="008B0985" w:rsidRPr="001A7CA8" w:rsidRDefault="008B0985" w:rsidP="0093668E">
            <w:pPr>
              <w:pStyle w:val="TAC"/>
            </w:pPr>
          </w:p>
        </w:tc>
      </w:tr>
    </w:tbl>
    <w:p w14:paraId="74003554" w14:textId="77777777" w:rsidR="008B0985" w:rsidRPr="001A7CA8" w:rsidRDefault="008B0985" w:rsidP="008B0985">
      <w:pPr>
        <w:pStyle w:val="TF"/>
        <w:spacing w:before="120"/>
        <w:rPr>
          <w:lang w:eastAsia="zh-CN"/>
        </w:rPr>
      </w:pPr>
      <w:bookmarkStart w:id="81" w:name="_CRFigure8_2_1361"/>
      <w:r w:rsidRPr="001A7CA8">
        <w:t xml:space="preserve">Figure </w:t>
      </w:r>
      <w:bookmarkEnd w:id="81"/>
      <w:r w:rsidRPr="001A7CA8">
        <w:t>8.2.136</w:t>
      </w:r>
      <w:r w:rsidRPr="001A7CA8">
        <w:rPr>
          <w:lang w:eastAsia="zh-CN"/>
        </w:rPr>
        <w:t>-1</w:t>
      </w:r>
      <w:r w:rsidRPr="001A7CA8">
        <w:t xml:space="preserve">: </w:t>
      </w:r>
      <w:proofErr w:type="spellStart"/>
      <w:r w:rsidRPr="001A7CA8">
        <w:rPr>
          <w:lang w:eastAsia="zh-CN"/>
        </w:rPr>
        <w:t>PFCPSEReq</w:t>
      </w:r>
      <w:proofErr w:type="spellEnd"/>
      <w:r w:rsidRPr="001A7CA8">
        <w:rPr>
          <w:lang w:eastAsia="zh-CN"/>
        </w:rPr>
        <w:t>-Flags</w:t>
      </w:r>
    </w:p>
    <w:p w14:paraId="470AD445" w14:textId="77777777" w:rsidR="008B0985" w:rsidRPr="001A7CA8" w:rsidRDefault="008B0985" w:rsidP="008B0985">
      <w:pPr>
        <w:rPr>
          <w:lang w:eastAsia="zh-CN"/>
        </w:rPr>
      </w:pPr>
      <w:r w:rsidRPr="001A7CA8">
        <w:rPr>
          <w:lang w:eastAsia="zh-CN"/>
        </w:rPr>
        <w:t>The following bits within Octet 5 shall indicate:</w:t>
      </w:r>
    </w:p>
    <w:p w14:paraId="057E458B" w14:textId="77777777" w:rsidR="008B0985" w:rsidRPr="001A7CA8" w:rsidRDefault="008B0985" w:rsidP="008B0985">
      <w:pPr>
        <w:pStyle w:val="B1"/>
      </w:pPr>
      <w:r w:rsidRPr="001A7CA8">
        <w:t>-</w:t>
      </w:r>
      <w:r w:rsidRPr="001A7CA8">
        <w:tab/>
        <w:t>Bit 1 – RESTI (Restoration Indication): if this bit is set to "1", it indicates to the UP function that the PFCP session to be established is to restore an existing PFCP session.</w:t>
      </w:r>
    </w:p>
    <w:p w14:paraId="583E9D3E" w14:textId="77777777" w:rsidR="008B0985" w:rsidRDefault="008B0985" w:rsidP="008B0985">
      <w:pPr>
        <w:pStyle w:val="B1"/>
      </w:pPr>
      <w:r w:rsidRPr="001A7CA8">
        <w:t>-</w:t>
      </w:r>
      <w:r w:rsidRPr="001A7CA8">
        <w:tab/>
        <w:t>Bit 2 – SUMPC (Stop of Usage Measurement to Pause Charging): if this bit is set to "1", it indicates that the UP function shall stop the usage measurement for all URRs with the "ASPOC" flag set to "1".</w:t>
      </w:r>
    </w:p>
    <w:p w14:paraId="752332C1" w14:textId="77777777" w:rsidR="008B0985" w:rsidRDefault="008B0985" w:rsidP="008B0985">
      <w:pPr>
        <w:pStyle w:val="B1"/>
        <w:rPr>
          <w:ins w:id="82" w:author="C4-244412CR1105" w:date="2024-10-29T17:42:00Z"/>
        </w:rPr>
      </w:pPr>
      <w:r>
        <w:t>-</w:t>
      </w:r>
      <w:r>
        <w:tab/>
      </w:r>
      <w:bookmarkStart w:id="83" w:name="OLE_LINK7"/>
      <w:r>
        <w:t xml:space="preserve">Bit 3 – HRSBOM </w:t>
      </w:r>
      <w:bookmarkEnd w:id="83"/>
      <w:r>
        <w:t>(HR-SBO Mode): if this bit is set to "1"</w:t>
      </w:r>
      <w:r w:rsidRPr="000A45E2">
        <w:t xml:space="preserve"> </w:t>
      </w:r>
      <w:r>
        <w:t>at the V-UPF</w:t>
      </w:r>
      <w:r w:rsidRPr="00543AE9">
        <w:t xml:space="preserve"> acting as Local PSA in the VPLMN</w:t>
      </w:r>
      <w:r>
        <w:t xml:space="preserve">, it indicates that </w:t>
      </w:r>
      <w:r w:rsidRPr="00633BE4">
        <w:t>the PDU session is working in H</w:t>
      </w:r>
      <w:r>
        <w:t>R</w:t>
      </w:r>
      <w:r w:rsidRPr="00633BE4">
        <w:t>-SBO mode</w:t>
      </w:r>
      <w:r>
        <w:t>.</w:t>
      </w:r>
    </w:p>
    <w:p w14:paraId="0A9B6B3B" w14:textId="04AF4CB5" w:rsidR="006E09F2" w:rsidRDefault="006E09F2" w:rsidP="008B0985">
      <w:pPr>
        <w:pStyle w:val="B1"/>
      </w:pPr>
      <w:ins w:id="84" w:author="C4-244412CR1105" w:date="2024-10-29T17:42:00Z">
        <w:r>
          <w:t>-</w:t>
        </w:r>
        <w:r>
          <w:tab/>
          <w:t xml:space="preserve">Bit 3 – </w:t>
        </w:r>
      </w:ins>
      <w:ins w:id="85" w:author="C4-244412CR1105" w:date="2024-10-29T17:48:00Z">
        <w:r w:rsidR="00D04A13">
          <w:t>EUPRI</w:t>
        </w:r>
      </w:ins>
      <w:ins w:id="86" w:author="C4-244412CR1105" w:date="2024-10-29T17:42:00Z">
        <w:r>
          <w:t xml:space="preserve"> (</w:t>
        </w:r>
      </w:ins>
      <w:ins w:id="87" w:author="C4-244412CR1105" w:date="2024-10-29T17:47:00Z">
        <w:r w:rsidR="00D04A13">
          <w:t>Excluding from</w:t>
        </w:r>
      </w:ins>
      <w:ins w:id="88" w:author="C4-244412CR1105" w:date="2024-10-29T17:43:00Z">
        <w:r w:rsidR="005C55EE">
          <w:t xml:space="preserve"> </w:t>
        </w:r>
      </w:ins>
      <w:ins w:id="89" w:author="C4-244412CR1105" w:date="2024-10-29T17:45:00Z">
        <w:r w:rsidR="005C55EE">
          <w:t xml:space="preserve">UPF initiated </w:t>
        </w:r>
      </w:ins>
      <w:ins w:id="90" w:author="C4-244412CR1105" w:date="2024-10-29T17:44:00Z">
        <w:r w:rsidR="005C55EE">
          <w:t>the PFCP session</w:t>
        </w:r>
      </w:ins>
      <w:ins w:id="91" w:author="C4-244412CR1105" w:date="2024-10-29T17:48:00Z">
        <w:r w:rsidR="00D04A13">
          <w:t xml:space="preserve"> Restoration Indication</w:t>
        </w:r>
      </w:ins>
      <w:ins w:id="92" w:author="C4-244412CR1105" w:date="2024-10-29T17:45:00Z">
        <w:r w:rsidR="006D4C49">
          <w:t xml:space="preserve">): if this bit </w:t>
        </w:r>
        <w:r w:rsidR="006C0362">
          <w:t xml:space="preserve">is set to "1", </w:t>
        </w:r>
      </w:ins>
      <w:ins w:id="93" w:author="C4-244412CR1105" w:date="2024-10-29T17:46:00Z">
        <w:r w:rsidR="006C0362">
          <w:t>it indicates t</w:t>
        </w:r>
        <w:r w:rsidR="00590350">
          <w:t>o</w:t>
        </w:r>
      </w:ins>
      <w:ins w:id="94" w:author="C4-244412CR1105" w:date="2024-10-29T17:47:00Z">
        <w:r w:rsidR="00590350">
          <w:t xml:space="preserve"> </w:t>
        </w:r>
      </w:ins>
      <w:ins w:id="95" w:author="C4-244412CR1105" w:date="2024-10-29T17:46:00Z">
        <w:r w:rsidR="006C0362">
          <w:t xml:space="preserve">the UPF </w:t>
        </w:r>
      </w:ins>
      <w:ins w:id="96" w:author="C4-244412CR1105" w:date="2024-10-29T17:47:00Z">
        <w:r w:rsidR="00590350">
          <w:t xml:space="preserve">that </w:t>
        </w:r>
      </w:ins>
      <w:ins w:id="97" w:author="C4-244412CR1105" w:date="2024-10-29T17:46:00Z">
        <w:r w:rsidR="00590350">
          <w:t xml:space="preserve">the PFCP session </w:t>
        </w:r>
      </w:ins>
      <w:ins w:id="98" w:author="C4-244412CR1105" w:date="2024-10-29T17:47:00Z">
        <w:r w:rsidR="00590350">
          <w:t xml:space="preserve">is </w:t>
        </w:r>
      </w:ins>
      <w:ins w:id="99" w:author="C4-244412CR1105" w:date="2024-10-29T17:49:00Z">
        <w:r w:rsidR="009F7602">
          <w:t>excluded</w:t>
        </w:r>
      </w:ins>
      <w:ins w:id="100" w:author="C4-244412CR1105" w:date="2024-10-29T17:47:00Z">
        <w:r w:rsidR="00590350">
          <w:t xml:space="preserve"> from </w:t>
        </w:r>
      </w:ins>
      <w:ins w:id="101" w:author="C4-244412CR1105" w:date="2024-10-29T17:49:00Z">
        <w:r w:rsidR="009F7602">
          <w:t xml:space="preserve">the restoration for </w:t>
        </w:r>
        <w:r w:rsidR="00FB67A8">
          <w:t>those PFCP sessions affected by an SMF failure</w:t>
        </w:r>
      </w:ins>
      <w:ins w:id="102" w:author="C4-244412CR1105" w:date="2024-10-29T18:28:00Z">
        <w:r w:rsidR="00FC7B7E">
          <w:t xml:space="preserve"> if detected</w:t>
        </w:r>
      </w:ins>
      <w:ins w:id="103" w:author="C4-244412CR1105" w:date="2024-10-29T17:49:00Z">
        <w:r w:rsidR="00FB67A8">
          <w:t xml:space="preserve">, i.e. the UPF shall </w:t>
        </w:r>
      </w:ins>
      <w:ins w:id="104" w:author="C4-244412CR1105" w:date="2024-10-29T17:50:00Z">
        <w:r w:rsidR="00FB67A8">
          <w:t>delete the PFCP session as if the SMF set feature is not deployed</w:t>
        </w:r>
        <w:r w:rsidR="0068433D">
          <w:t>. (</w:t>
        </w:r>
      </w:ins>
      <w:ins w:id="105" w:author="C4-244412CR1105" w:date="2024-10-29T18:29:00Z">
        <w:r w:rsidR="0090278B">
          <w:t>S</w:t>
        </w:r>
      </w:ins>
      <w:ins w:id="106" w:author="C4-244412CR1105" w:date="2024-10-29T17:50:00Z">
        <w:r w:rsidR="0068433D">
          <w:t>ee also clause </w:t>
        </w:r>
      </w:ins>
      <w:ins w:id="107" w:author="C4-244412CR1105" w:date="2024-10-29T17:51:00Z">
        <w:r w:rsidR="004A561F">
          <w:rPr>
            <w:rFonts w:eastAsiaTheme="minorEastAsia" w:cs="Arial"/>
            <w:noProof/>
          </w:rPr>
          <w:t>4.4.3 of 3GPP TS 23.527 </w:t>
        </w:r>
        <w:r w:rsidR="00F8032F">
          <w:rPr>
            <w:rFonts w:eastAsiaTheme="minorEastAsia" w:cs="Arial"/>
            <w:noProof/>
          </w:rPr>
          <w:t>[40].)</w:t>
        </w:r>
      </w:ins>
    </w:p>
    <w:p w14:paraId="625F1125" w14:textId="77777777" w:rsidR="008B0985" w:rsidRDefault="008B0985" w:rsidP="008B0985">
      <w:pPr>
        <w:pStyle w:val="B1"/>
      </w:pPr>
      <w:r w:rsidRPr="001A7CA8">
        <w:t>-</w:t>
      </w:r>
      <w:r w:rsidRPr="001A7CA8">
        <w:tab/>
        <w:t xml:space="preserve">Bit </w:t>
      </w:r>
      <w:r>
        <w:t>4</w:t>
      </w:r>
      <w:r w:rsidRPr="001A7CA8">
        <w:t xml:space="preserve"> to 8 – Spare, for future use, shall be set to"0" by the sender and discarded by the receiver.</w:t>
      </w:r>
    </w:p>
    <w:p w14:paraId="248D7D04" w14:textId="77777777" w:rsidR="008B0985" w:rsidRPr="001A7CA8" w:rsidRDefault="008B0985" w:rsidP="008B0985">
      <w:pPr>
        <w:pStyle w:val="B1"/>
      </w:pP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57AC" w14:textId="77777777" w:rsidR="00D22489" w:rsidRDefault="00D22489">
      <w:r>
        <w:separator/>
      </w:r>
    </w:p>
  </w:endnote>
  <w:endnote w:type="continuationSeparator" w:id="0">
    <w:p w14:paraId="24370BEE" w14:textId="77777777" w:rsidR="00D22489" w:rsidRDefault="00D2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DBD87" w14:textId="77777777" w:rsidR="00D22489" w:rsidRDefault="00D22489">
      <w:r>
        <w:separator/>
      </w:r>
    </w:p>
  </w:footnote>
  <w:footnote w:type="continuationSeparator" w:id="0">
    <w:p w14:paraId="376608F1" w14:textId="77777777" w:rsidR="00D22489" w:rsidRDefault="00D2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44412CR1105">
    <w15:presenceInfo w15:providerId="None" w15:userId="C4-244412CR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2F0F"/>
    <w:rsid w:val="002F476B"/>
    <w:rsid w:val="002F67E4"/>
    <w:rsid w:val="002F6DFB"/>
    <w:rsid w:val="00300261"/>
    <w:rsid w:val="00302A9C"/>
    <w:rsid w:val="00302BF3"/>
    <w:rsid w:val="003044B7"/>
    <w:rsid w:val="003051B7"/>
    <w:rsid w:val="00305409"/>
    <w:rsid w:val="003067A6"/>
    <w:rsid w:val="00324823"/>
    <w:rsid w:val="0032533B"/>
    <w:rsid w:val="003314D2"/>
    <w:rsid w:val="0033153F"/>
    <w:rsid w:val="0033271A"/>
    <w:rsid w:val="003352BD"/>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5B5E"/>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97504"/>
    <w:rsid w:val="005A09CB"/>
    <w:rsid w:val="005A77E5"/>
    <w:rsid w:val="005B04B4"/>
    <w:rsid w:val="005B220E"/>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A07"/>
    <w:rsid w:val="007E05D2"/>
    <w:rsid w:val="007E0C4D"/>
    <w:rsid w:val="007E40B1"/>
    <w:rsid w:val="007E6FCD"/>
    <w:rsid w:val="007F7259"/>
    <w:rsid w:val="008040A8"/>
    <w:rsid w:val="00812466"/>
    <w:rsid w:val="00813FFD"/>
    <w:rsid w:val="00814B4D"/>
    <w:rsid w:val="00817D84"/>
    <w:rsid w:val="008279FA"/>
    <w:rsid w:val="008349D9"/>
    <w:rsid w:val="0083638B"/>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2BED"/>
    <w:rsid w:val="008C65E4"/>
    <w:rsid w:val="008C7847"/>
    <w:rsid w:val="008D3CCC"/>
    <w:rsid w:val="008D4DD0"/>
    <w:rsid w:val="008D6A35"/>
    <w:rsid w:val="008E2BCF"/>
    <w:rsid w:val="008E6AF5"/>
    <w:rsid w:val="008F1B64"/>
    <w:rsid w:val="008F3167"/>
    <w:rsid w:val="008F3789"/>
    <w:rsid w:val="008F4474"/>
    <w:rsid w:val="008F56AB"/>
    <w:rsid w:val="008F686C"/>
    <w:rsid w:val="0090278B"/>
    <w:rsid w:val="009032FF"/>
    <w:rsid w:val="00912325"/>
    <w:rsid w:val="009148DE"/>
    <w:rsid w:val="0092129C"/>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3253"/>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0A5D"/>
    <w:rsid w:val="00B029FE"/>
    <w:rsid w:val="00B03CF9"/>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2E47"/>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4A13"/>
    <w:rsid w:val="00D0672E"/>
    <w:rsid w:val="00D06D51"/>
    <w:rsid w:val="00D0740D"/>
    <w:rsid w:val="00D21B45"/>
    <w:rsid w:val="00D22489"/>
    <w:rsid w:val="00D22739"/>
    <w:rsid w:val="00D24991"/>
    <w:rsid w:val="00D314A2"/>
    <w:rsid w:val="00D31FF8"/>
    <w:rsid w:val="00D4015D"/>
    <w:rsid w:val="00D43FF1"/>
    <w:rsid w:val="00D46596"/>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A4F2D"/>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5AD9"/>
    <w:rsid w:val="00F441AB"/>
    <w:rsid w:val="00F5091F"/>
    <w:rsid w:val="00F510E8"/>
    <w:rsid w:val="00F541F2"/>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303E"/>
    <w:rsid w:val="00FC3463"/>
    <w:rsid w:val="00FC4ADD"/>
    <w:rsid w:val="00FC4FCB"/>
    <w:rsid w:val="00FC688F"/>
    <w:rsid w:val="00FC7121"/>
    <w:rsid w:val="00FC7B7E"/>
    <w:rsid w:val="00FC7EC6"/>
    <w:rsid w:val="00FD25ED"/>
    <w:rsid w:val="00FD447E"/>
    <w:rsid w:val="00FE1344"/>
    <w:rsid w:val="00FE1934"/>
    <w:rsid w:val="00FE669D"/>
    <w:rsid w:val="00FE6959"/>
    <w:rsid w:val="00FF12EE"/>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541676247">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4844690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3226</Words>
  <Characters>15156</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3</cp:revision>
  <cp:lastPrinted>1899-12-31T23:00:00Z</cp:lastPrinted>
  <dcterms:created xsi:type="dcterms:W3CDTF">2024-11-07T12:57:00Z</dcterms:created>
  <dcterms:modified xsi:type="dcterms:W3CDTF">2024-11-07T12:57:00Z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